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DA5DD" w14:textId="16B377A3" w:rsidR="00C64F89" w:rsidRPr="004B3115" w:rsidRDefault="00C64F89" w:rsidP="00C64F89">
      <w:pPr>
        <w:pStyle w:val="CH"/>
        <w:rPr>
          <w:lang w:val="de-DE"/>
        </w:rPr>
      </w:pPr>
      <w:bookmarkStart w:id="0" w:name="historyclause"/>
      <w:r w:rsidRPr="004B3115">
        <w:rPr>
          <w:lang w:val="de-DE"/>
        </w:rPr>
        <w:t>3GPP RAN WG4 Meeting #9</w:t>
      </w:r>
      <w:r w:rsidR="0006118C">
        <w:rPr>
          <w:lang w:val="de-DE"/>
        </w:rPr>
        <w:t>9</w:t>
      </w:r>
      <w:r w:rsidRPr="004B3115">
        <w:rPr>
          <w:lang w:val="de-DE"/>
        </w:rPr>
        <w:t>-e</w:t>
      </w:r>
      <w:r w:rsidRPr="004B3115">
        <w:rPr>
          <w:lang w:val="de-DE"/>
        </w:rPr>
        <w:tab/>
      </w:r>
      <w:r w:rsidRPr="004B3115">
        <w:rPr>
          <w:lang w:val="de-DE"/>
        </w:rPr>
        <w:tab/>
      </w:r>
      <w:r w:rsidR="0006118C" w:rsidRPr="0006118C">
        <w:rPr>
          <w:lang w:val="de-DE"/>
        </w:rPr>
        <w:t>R4-2110165</w:t>
      </w:r>
    </w:p>
    <w:p w14:paraId="4B2019C9" w14:textId="291B08A8" w:rsidR="00B65CD6" w:rsidRPr="00FD166F" w:rsidRDefault="00840990" w:rsidP="00C64F89">
      <w:pPr>
        <w:pStyle w:val="CH"/>
        <w:tabs>
          <w:tab w:val="clear" w:pos="7920"/>
        </w:tabs>
        <w:rPr>
          <w:b w:val="0"/>
        </w:rPr>
      </w:pPr>
      <w:r w:rsidRPr="005B0B43">
        <w:t xml:space="preserve">Electronic meeting, </w:t>
      </w:r>
      <w:r w:rsidR="0006118C">
        <w:t>May</w:t>
      </w:r>
      <w:r>
        <w:t xml:space="preserve"> </w:t>
      </w:r>
      <w:r w:rsidR="0006118C">
        <w:t>19</w:t>
      </w:r>
      <w:r>
        <w:t xml:space="preserve"> – </w:t>
      </w:r>
      <w:r w:rsidR="0006118C">
        <w:t>27</w:t>
      </w:r>
      <w:r>
        <w:t>,</w:t>
      </w:r>
      <w:r w:rsidRPr="005B0B43">
        <w:t xml:space="preserve"> 202</w:t>
      </w:r>
      <w:r>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6AF2A438" w:rsidR="00D309CC" w:rsidRPr="003E244D" w:rsidRDefault="00D309CC" w:rsidP="00D309CC">
      <w:pPr>
        <w:pStyle w:val="CH"/>
        <w:rPr>
          <w:b w:val="0"/>
        </w:rPr>
      </w:pPr>
      <w:r w:rsidRPr="003E244D">
        <w:t>Agenda item:</w:t>
      </w:r>
      <w:r w:rsidRPr="003E244D">
        <w:tab/>
      </w:r>
      <w:r w:rsidR="00196BD2">
        <w:t>10.4</w:t>
      </w:r>
      <w:r w:rsidR="00826F21">
        <w:t>.4</w:t>
      </w:r>
    </w:p>
    <w:p w14:paraId="4DBE005A" w14:textId="1D15C460" w:rsidR="00D309CC" w:rsidRPr="003E244D" w:rsidRDefault="00D309CC" w:rsidP="00D309CC">
      <w:pPr>
        <w:pStyle w:val="CH"/>
        <w:rPr>
          <w:b w:val="0"/>
        </w:rPr>
      </w:pPr>
      <w:r w:rsidRPr="003E244D">
        <w:t>Source:</w:t>
      </w:r>
      <w:r w:rsidRPr="003E244D">
        <w:tab/>
        <w:t>Apple</w:t>
      </w:r>
    </w:p>
    <w:p w14:paraId="0D2061A1" w14:textId="32D4A2CD" w:rsidR="00D309CC" w:rsidRPr="003E244D" w:rsidRDefault="00D309CC" w:rsidP="00D309CC">
      <w:pPr>
        <w:pStyle w:val="CH"/>
      </w:pPr>
      <w:r w:rsidRPr="003E244D">
        <w:t>Title:</w:t>
      </w:r>
      <w:r w:rsidRPr="003E244D">
        <w:tab/>
      </w:r>
      <w:r w:rsidR="0091167B">
        <w:t xml:space="preserve">TP </w:t>
      </w:r>
      <w:r w:rsidR="00B05D99">
        <w:t xml:space="preserve">to TR38.860 </w:t>
      </w:r>
      <w:r w:rsidR="0091167B">
        <w:t xml:space="preserve">on </w:t>
      </w:r>
      <w:r w:rsidR="00441359">
        <w:t>b</w:t>
      </w:r>
      <w:r w:rsidR="00441359" w:rsidRPr="00441359">
        <w:t xml:space="preserve">and </w:t>
      </w:r>
      <w:r w:rsidR="00441359">
        <w:t>p</w:t>
      </w:r>
      <w:r w:rsidR="00441359" w:rsidRPr="00441359">
        <w:t xml:space="preserve">lan </w:t>
      </w:r>
      <w:r w:rsidR="00196BD2">
        <w:t>and d</w:t>
      </w:r>
      <w:r w:rsidR="00196BD2" w:rsidRPr="00196BD2">
        <w:t xml:space="preserve">uplex filter </w:t>
      </w:r>
      <w:r w:rsidR="00196BD2">
        <w:t xml:space="preserve">considerations </w:t>
      </w:r>
      <w:r w:rsidR="00441359" w:rsidRPr="00441359">
        <w:t>for 600</w:t>
      </w:r>
      <w:r w:rsidR="00441359">
        <w:t xml:space="preserve"> </w:t>
      </w:r>
      <w:r w:rsidR="00441359" w:rsidRPr="00441359">
        <w:t>MHz</w:t>
      </w:r>
    </w:p>
    <w:p w14:paraId="052B1E0C" w14:textId="0743C464" w:rsidR="00104BC6" w:rsidRPr="004B3115" w:rsidRDefault="00104BC6" w:rsidP="00D309CC">
      <w:pPr>
        <w:pStyle w:val="CH"/>
        <w:rPr>
          <w:lang w:val="de-DE"/>
        </w:rPr>
      </w:pPr>
      <w:r w:rsidRPr="004B3115">
        <w:rPr>
          <w:lang w:val="de-DE"/>
        </w:rPr>
        <w:t>WI/SI:</w:t>
      </w:r>
      <w:r w:rsidRPr="004B3115">
        <w:rPr>
          <w:lang w:val="de-DE"/>
        </w:rPr>
        <w:tab/>
      </w:r>
      <w:r w:rsidR="00441359" w:rsidRPr="004B3115">
        <w:rPr>
          <w:lang w:val="de-DE"/>
        </w:rPr>
        <w:t>FS_NR_600MHz_ext</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577BCE28" w14:textId="4EFD5568" w:rsidR="00F60A6F" w:rsidRDefault="00B76359" w:rsidP="00F60A6F">
      <w:r>
        <w:t xml:space="preserve">During the RAN #90e meeting a new study item was approved </w:t>
      </w:r>
      <w:r>
        <w:fldChar w:fldCharType="begin"/>
      </w:r>
      <w:r>
        <w:instrText xml:space="preserve"> REF _Ref68174897 \r \h </w:instrText>
      </w:r>
      <w:r>
        <w:fldChar w:fldCharType="separate"/>
      </w:r>
      <w:r w:rsidR="00FE3B1A">
        <w:t>[1]</w:t>
      </w:r>
      <w:r>
        <w:fldChar w:fldCharType="end"/>
      </w:r>
      <w:r>
        <w:t xml:space="preserve"> to study the </w:t>
      </w:r>
      <w:r w:rsidRPr="00FC6615">
        <w:rPr>
          <w:lang w:eastAsia="en-GB"/>
        </w:rPr>
        <w:t>the possibilities to use the 600MHz frequency range according to the LS from APT</w:t>
      </w:r>
      <w:r w:rsidR="00FE3B1A">
        <w:rPr>
          <w:lang w:eastAsia="en-GB"/>
        </w:rPr>
        <w:t xml:space="preserve"> </w:t>
      </w:r>
      <w:r w:rsidR="00FE3B1A">
        <w:rPr>
          <w:lang w:eastAsia="en-GB"/>
        </w:rPr>
        <w:fldChar w:fldCharType="begin"/>
      </w:r>
      <w:r w:rsidR="00FE3B1A">
        <w:rPr>
          <w:lang w:eastAsia="en-GB"/>
        </w:rPr>
        <w:instrText xml:space="preserve"> REF _Ref68174924 \r \h </w:instrText>
      </w:r>
      <w:r w:rsidR="00FE3B1A">
        <w:rPr>
          <w:lang w:eastAsia="en-GB"/>
        </w:rPr>
      </w:r>
      <w:r w:rsidR="00FE3B1A">
        <w:rPr>
          <w:lang w:eastAsia="en-GB"/>
        </w:rPr>
        <w:fldChar w:fldCharType="separate"/>
      </w:r>
      <w:r w:rsidR="00FE3B1A">
        <w:rPr>
          <w:lang w:eastAsia="en-GB"/>
        </w:rPr>
        <w:t>[2]</w:t>
      </w:r>
      <w:r w:rsidR="00FE3B1A">
        <w:rPr>
          <w:lang w:eastAsia="en-GB"/>
        </w:rPr>
        <w:fldChar w:fldCharType="end"/>
      </w:r>
      <w:r w:rsidR="00FE3B1A">
        <w:rPr>
          <w:lang w:eastAsia="en-GB"/>
        </w:rPr>
        <w:t>:</w:t>
      </w:r>
    </w:p>
    <w:p w14:paraId="07756F70" w14:textId="77777777" w:rsidR="00F60A6F" w:rsidRDefault="00F60A6F" w:rsidP="00F60A6F"/>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4DFC3998" w14:textId="77777777" w:rsidR="00826F21" w:rsidRPr="00826F21" w:rsidRDefault="00826F21" w:rsidP="00826F21">
            <w:pPr>
              <w:rPr>
                <w:bCs/>
                <w:lang w:eastAsia="zh-CN"/>
              </w:rPr>
            </w:pPr>
            <w:r w:rsidRPr="00826F21">
              <w:rPr>
                <w:bCs/>
                <w:lang w:eastAsia="zh-CN"/>
              </w:rPr>
              <w:t>The purpose of this study item is to:</w:t>
            </w:r>
          </w:p>
          <w:p w14:paraId="04BB8A83" w14:textId="77777777" w:rsidR="00826F21" w:rsidRDefault="00826F21" w:rsidP="00826F21">
            <w:pPr>
              <w:rPr>
                <w:bCs/>
                <w:lang w:eastAsia="zh-CN"/>
              </w:rPr>
            </w:pPr>
          </w:p>
          <w:p w14:paraId="603A559B" w14:textId="163184AC" w:rsidR="00826F21" w:rsidRPr="00826F21" w:rsidRDefault="00826F21" w:rsidP="00826F21">
            <w:pPr>
              <w:rPr>
                <w:bCs/>
                <w:lang w:eastAsia="zh-CN"/>
              </w:rPr>
            </w:pPr>
            <w:r w:rsidRPr="00826F21">
              <w:rPr>
                <w:bCs/>
                <w:lang w:eastAsia="zh-CN"/>
              </w:rPr>
              <w:t xml:space="preserve">Study a  harmonised frequency variant approach within the frequency range of 612-652/663-703 MHz. The liaison statement from AWG to RAN4 has given two options B1 and B2 respectively. For each option it will be desirable to study the technical feasibility of the duplex filters needed, centre band gap, insertion loss. </w:t>
            </w:r>
          </w:p>
          <w:p w14:paraId="6482195D" w14:textId="77777777" w:rsidR="00826F21" w:rsidRDefault="00826F21" w:rsidP="00826F21">
            <w:pPr>
              <w:rPr>
                <w:bCs/>
                <w:lang w:eastAsia="zh-CN"/>
              </w:rPr>
            </w:pPr>
          </w:p>
          <w:p w14:paraId="38F30FE6" w14:textId="29BD76C4" w:rsidR="00826F21" w:rsidRPr="00826F21" w:rsidRDefault="00826F21" w:rsidP="00826F21">
            <w:pPr>
              <w:rPr>
                <w:bCs/>
                <w:lang w:eastAsia="zh-CN"/>
              </w:rPr>
            </w:pPr>
            <w:r w:rsidRPr="00826F21">
              <w:rPr>
                <w:bCs/>
                <w:lang w:eastAsia="zh-CN"/>
              </w:rPr>
              <w:t>For option B2 the duplex distance is 46 MHz as is the case with NR band n71.  The bottom duplexer is the same as that of n71, with an additional upper duplexer that should have as large possible overlap as possible with the lower duplexer in n71 but at the same time being able to handle the duplex gap of 6 MHz. The size of this upper duplexer needs to be studied.  The co-existence requirement with adjacent broadcast service below 617 MHz can be fulfilled with the same condition as in band n 71. It is assumed that there are no services in 657- 663 MHz.</w:t>
            </w:r>
          </w:p>
          <w:p w14:paraId="0DB79620" w14:textId="77777777" w:rsidR="00826F21" w:rsidRDefault="00826F21" w:rsidP="00826F21">
            <w:pPr>
              <w:rPr>
                <w:bCs/>
                <w:lang w:eastAsia="zh-CN"/>
              </w:rPr>
            </w:pPr>
          </w:p>
          <w:p w14:paraId="5FB5B64E" w14:textId="6E13EEA8" w:rsidR="00826F21" w:rsidRPr="00826F21" w:rsidRDefault="00826F21" w:rsidP="00826F21">
            <w:pPr>
              <w:rPr>
                <w:bCs/>
                <w:lang w:eastAsia="zh-CN"/>
              </w:rPr>
            </w:pPr>
            <w:r w:rsidRPr="00826F21">
              <w:rPr>
                <w:bCs/>
                <w:lang w:eastAsia="zh-CN"/>
              </w:rPr>
              <w:t>For option B1 the duplex distance is 51 MHz , which may be considered in case of an additional broadcasting channel can be vacated such that the guard band to the adjacent broadcast service is still maintained similarly to band n 71. In addition, the protection of radio astronomy is required in certain countries in Region 3 ( WRC 15).</w:t>
            </w:r>
          </w:p>
          <w:p w14:paraId="4228A01E" w14:textId="77777777" w:rsidR="00826F21" w:rsidRDefault="00826F21" w:rsidP="00826F21">
            <w:pPr>
              <w:rPr>
                <w:bCs/>
                <w:lang w:eastAsia="zh-CN"/>
              </w:rPr>
            </w:pPr>
          </w:p>
          <w:p w14:paraId="591FC0AD" w14:textId="5706FD1A" w:rsidR="00826F21" w:rsidRPr="00826F21" w:rsidRDefault="00826F21" w:rsidP="00826F21">
            <w:pPr>
              <w:rPr>
                <w:bCs/>
                <w:lang w:eastAsia="zh-CN"/>
              </w:rPr>
            </w:pPr>
            <w:r w:rsidRPr="00826F21">
              <w:rPr>
                <w:bCs/>
                <w:lang w:eastAsia="zh-CN"/>
              </w:rPr>
              <w:t xml:space="preserve">Both options B1 and B2 addressed here are just starting point for the feasibility study to enable the utilization on extended 600MHz band.. </w:t>
            </w:r>
          </w:p>
          <w:p w14:paraId="537A7D1B" w14:textId="77777777" w:rsidR="00826F21" w:rsidRDefault="00826F21" w:rsidP="00826F21">
            <w:pPr>
              <w:rPr>
                <w:bCs/>
                <w:lang w:eastAsia="zh-CN"/>
              </w:rPr>
            </w:pPr>
          </w:p>
          <w:p w14:paraId="322F8DBB" w14:textId="2B93784A" w:rsidR="00826F21" w:rsidRPr="00826F21" w:rsidRDefault="00826F21" w:rsidP="00826F21">
            <w:pPr>
              <w:rPr>
                <w:bCs/>
                <w:lang w:eastAsia="zh-CN"/>
              </w:rPr>
            </w:pPr>
            <w:r w:rsidRPr="00826F21">
              <w:rPr>
                <w:bCs/>
                <w:lang w:eastAsia="zh-CN"/>
              </w:rPr>
              <w:t>The AWG work plan forwarded to the 3GPP shows this work to be completed by September 2021.</w:t>
            </w:r>
          </w:p>
          <w:p w14:paraId="655D1373" w14:textId="77777777" w:rsidR="00826F21" w:rsidRPr="00826F21" w:rsidRDefault="00826F21" w:rsidP="00826F21">
            <w:pPr>
              <w:rPr>
                <w:bCs/>
                <w:lang w:eastAsia="zh-CN"/>
              </w:rPr>
            </w:pPr>
            <w:r w:rsidRPr="00826F21">
              <w:rPr>
                <w:bCs/>
                <w:lang w:eastAsia="zh-CN"/>
              </w:rPr>
              <w:t>Specifically, this study item includes the following objectives:</w:t>
            </w:r>
          </w:p>
          <w:p w14:paraId="3EC01EC9" w14:textId="325F5E13" w:rsidR="00826F21" w:rsidRPr="00826F21" w:rsidRDefault="00826F21" w:rsidP="00826F21">
            <w:pPr>
              <w:pStyle w:val="B1"/>
              <w:rPr>
                <w:lang w:eastAsia="zh-CN"/>
              </w:rPr>
            </w:pPr>
            <w:r>
              <w:rPr>
                <w:lang w:eastAsia="zh-CN"/>
              </w:rPr>
              <w:t>-</w:t>
            </w:r>
            <w:r w:rsidRPr="00826F21">
              <w:rPr>
                <w:lang w:eastAsia="zh-CN"/>
              </w:rPr>
              <w:tab/>
              <w:t>Regulatory study of the frequency range around 600MHz in Region 3</w:t>
            </w:r>
          </w:p>
          <w:p w14:paraId="6B69D018" w14:textId="5C9DF68A" w:rsidR="00826F21" w:rsidRPr="00826F21" w:rsidRDefault="00826F21" w:rsidP="00826F21">
            <w:pPr>
              <w:pStyle w:val="B1"/>
              <w:rPr>
                <w:lang w:eastAsia="zh-CN"/>
              </w:rPr>
            </w:pPr>
            <w:r>
              <w:rPr>
                <w:lang w:eastAsia="zh-CN"/>
              </w:rPr>
              <w:t>-</w:t>
            </w:r>
            <w:r w:rsidRPr="00826F21">
              <w:rPr>
                <w:lang w:eastAsia="zh-CN"/>
              </w:rPr>
              <w:tab/>
              <w:t>Co-existence study for the frequency range of 612-652/663-703 MHz such as with DTV (if needed)</w:t>
            </w:r>
          </w:p>
          <w:p w14:paraId="55612912" w14:textId="506D5A5F" w:rsidR="00826F21" w:rsidRPr="00826F21" w:rsidRDefault="00826F21" w:rsidP="00826F21">
            <w:pPr>
              <w:pStyle w:val="B1"/>
              <w:rPr>
                <w:lang w:eastAsia="zh-CN"/>
              </w:rPr>
            </w:pPr>
            <w:r>
              <w:rPr>
                <w:lang w:eastAsia="zh-CN"/>
              </w:rPr>
              <w:t>-</w:t>
            </w:r>
            <w:r w:rsidRPr="00826F21">
              <w:rPr>
                <w:lang w:eastAsia="zh-CN"/>
              </w:rPr>
              <w:tab/>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B71773A" w14:textId="0088B61D" w:rsidR="00826F21" w:rsidRPr="00826F21" w:rsidRDefault="00826F21" w:rsidP="00826F21">
            <w:pPr>
              <w:pStyle w:val="B1"/>
              <w:rPr>
                <w:lang w:eastAsia="zh-CN"/>
              </w:rPr>
            </w:pPr>
            <w:r>
              <w:rPr>
                <w:lang w:eastAsia="zh-CN"/>
              </w:rPr>
              <w:t>-</w:t>
            </w:r>
            <w:r w:rsidRPr="00826F21">
              <w:rPr>
                <w:lang w:eastAsia="zh-CN"/>
              </w:rPr>
              <w:tab/>
              <w:t xml:space="preserve">Consider options B1 and B2 from AWG LS, but other options are not precluded. </w:t>
            </w:r>
          </w:p>
          <w:p w14:paraId="1AF79DD3" w14:textId="1A6E15C4" w:rsidR="00826F21" w:rsidRPr="00826F21" w:rsidRDefault="00826F21" w:rsidP="00826F21">
            <w:pPr>
              <w:pStyle w:val="B1"/>
              <w:rPr>
                <w:lang w:eastAsia="zh-CN"/>
              </w:rPr>
            </w:pPr>
            <w:r>
              <w:rPr>
                <w:lang w:eastAsia="zh-CN"/>
              </w:rPr>
              <w:t>-</w:t>
            </w:r>
            <w:r w:rsidRPr="00826F21">
              <w:rPr>
                <w:lang w:eastAsia="zh-CN"/>
              </w:rPr>
              <w:tab/>
              <w:t>Answer the request from AWG regarding the technical feasibility of option B1 and B2, respectively. Further options are not precluded and may be included in LS to AWG.</w:t>
            </w:r>
          </w:p>
          <w:p w14:paraId="286E7282" w14:textId="77777777" w:rsidR="00826F21" w:rsidRPr="00826F21" w:rsidRDefault="00826F21" w:rsidP="00826F21">
            <w:pPr>
              <w:rPr>
                <w:bCs/>
                <w:lang w:eastAsia="zh-CN"/>
              </w:rPr>
            </w:pPr>
          </w:p>
          <w:p w14:paraId="32E6B2DC" w14:textId="302BAA50" w:rsidR="00F60A6F" w:rsidRDefault="00826F21" w:rsidP="00826F21">
            <w:pPr>
              <w:rPr>
                <w:lang w:eastAsia="zh-CN"/>
              </w:rPr>
            </w:pPr>
            <w:r w:rsidRPr="00826F21">
              <w:rPr>
                <w:bCs/>
                <w:lang w:eastAsia="zh-CN"/>
              </w:rPr>
              <w:tab/>
              <w:t>NOTE: Since regulatory study of frequency range around 600MHz is for Region 3, the SI outcome will not impact any requirements defined for US 600MHz band.</w:t>
            </w:r>
          </w:p>
        </w:tc>
      </w:tr>
    </w:tbl>
    <w:p w14:paraId="5B80DA9E" w14:textId="77777777" w:rsidR="00F60A6F" w:rsidRDefault="00F60A6F" w:rsidP="00F60A6F"/>
    <w:p w14:paraId="23F9ADE1" w14:textId="37DF1394" w:rsidR="002B7C4A" w:rsidRPr="003E244D" w:rsidRDefault="00F60A6F" w:rsidP="00F60A6F">
      <w:r>
        <w:t xml:space="preserve">An internal TR will be used to capture the study’s outcomes.  This contribution provides </w:t>
      </w:r>
      <w:r w:rsidR="00B76359">
        <w:t xml:space="preserve">the band plan proposed in </w:t>
      </w:r>
      <w:r w:rsidR="00B76359">
        <w:fldChar w:fldCharType="begin"/>
      </w:r>
      <w:r w:rsidR="00B76359">
        <w:instrText xml:space="preserve"> REF _Ref68174827 \r \h </w:instrText>
      </w:r>
      <w:r w:rsidR="00B76359">
        <w:fldChar w:fldCharType="separate"/>
      </w:r>
      <w:r w:rsidR="00FE3B1A">
        <w:t>[3]</w:t>
      </w:r>
      <w:r w:rsidR="00B76359">
        <w:fldChar w:fldCharType="end"/>
      </w:r>
      <w:r>
        <w:t xml:space="preserve"> as a text proposal to the new TR</w:t>
      </w:r>
      <w:r w:rsidR="00B76359">
        <w:t xml:space="preserve"> </w:t>
      </w:r>
      <w:r w:rsidR="00B76359">
        <w:fldChar w:fldCharType="begin"/>
      </w:r>
      <w:r w:rsidR="00B76359">
        <w:instrText xml:space="preserve"> REF _Ref68174835 \r \h </w:instrText>
      </w:r>
      <w:r w:rsidR="00B76359">
        <w:fldChar w:fldCharType="separate"/>
      </w:r>
      <w:r w:rsidR="00FE3B1A">
        <w:t>[4]</w:t>
      </w:r>
      <w:r w:rsidR="00B76359">
        <w:fldChar w:fldCharType="end"/>
      </w:r>
      <w:r>
        <w:t>.</w:t>
      </w:r>
    </w:p>
    <w:p w14:paraId="1CF7B109" w14:textId="5F2B7C2B" w:rsidR="002B7C4A" w:rsidRPr="003E244D" w:rsidRDefault="002B7C4A" w:rsidP="002B7C4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4D0B9B4" w14:textId="169F9103" w:rsidR="00F2145A" w:rsidRDefault="006F3C5D" w:rsidP="002B7C4A">
      <w:r>
        <w:t xml:space="preserve">The text proposal in this contribution has been prepared by </w:t>
      </w:r>
      <w:r w:rsidR="002F39CF">
        <w:t xml:space="preserve">merging the band plan proposed in </w:t>
      </w:r>
      <w:r w:rsidR="002F39CF">
        <w:fldChar w:fldCharType="begin"/>
      </w:r>
      <w:r w:rsidR="002F39CF">
        <w:instrText xml:space="preserve"> REF _Ref68174827 \r \h </w:instrText>
      </w:r>
      <w:r w:rsidR="002F39CF">
        <w:fldChar w:fldCharType="separate"/>
      </w:r>
      <w:r w:rsidR="002F39CF">
        <w:t>[3]</w:t>
      </w:r>
      <w:r w:rsidR="002F39CF">
        <w:fldChar w:fldCharType="end"/>
      </w:r>
      <w:r w:rsidR="002F39CF">
        <w:t xml:space="preserve"> into the TR template in </w:t>
      </w:r>
      <w:r w:rsidR="002F39CF">
        <w:fldChar w:fldCharType="begin"/>
      </w:r>
      <w:r w:rsidR="002F39CF">
        <w:instrText xml:space="preserve"> REF _Ref68174835 \r \h </w:instrText>
      </w:r>
      <w:r w:rsidR="002F39CF">
        <w:fldChar w:fldCharType="separate"/>
      </w:r>
      <w:r w:rsidR="002F39CF">
        <w:t>[4]</w:t>
      </w:r>
      <w:r w:rsidR="002F39CF">
        <w:fldChar w:fldCharType="end"/>
      </w:r>
      <w:r w:rsidR="002F39CF">
        <w:t>.</w:t>
      </w:r>
    </w:p>
    <w:p w14:paraId="1BDF33E1" w14:textId="77777777" w:rsidR="00F2145A" w:rsidRDefault="00F2145A" w:rsidP="002B7C4A"/>
    <w:p w14:paraId="331EFFBE" w14:textId="3280C363" w:rsidR="00496C90" w:rsidRDefault="002B7C4A" w:rsidP="002B7C4A">
      <w:pPr>
        <w:pStyle w:val="Proposal"/>
      </w:pPr>
      <w:r w:rsidRPr="003E244D">
        <w:t xml:space="preserve">Proposal </w:t>
      </w:r>
      <w:r>
        <w:t>1</w:t>
      </w:r>
      <w:r w:rsidRPr="003E244D">
        <w:t>:</w:t>
      </w:r>
      <w:r w:rsidRPr="003E244D">
        <w:tab/>
      </w:r>
      <w:r w:rsidR="0091167B">
        <w:t>It is proposed to approve the text proposal provided in this contribution</w:t>
      </w:r>
      <w:r w:rsidR="00496C90">
        <w:t>.</w:t>
      </w:r>
    </w:p>
    <w:p w14:paraId="5D2DDC34" w14:textId="10C3EE28" w:rsidR="005E69AE" w:rsidRPr="003E244D" w:rsidRDefault="002B7C4A" w:rsidP="005E69AE">
      <w:pPr>
        <w:pStyle w:val="Heading1"/>
        <w:rPr>
          <w:lang w:val="en-US"/>
        </w:rPr>
      </w:pPr>
      <w:r>
        <w:rPr>
          <w:lang w:val="en-US"/>
        </w:rPr>
        <w:lastRenderedPageBreak/>
        <w:t>3</w:t>
      </w:r>
      <w:r w:rsidR="005E69AE" w:rsidRPr="003E244D">
        <w:rPr>
          <w:lang w:val="en-US"/>
        </w:rPr>
        <w:tab/>
        <w:t>References</w:t>
      </w:r>
    </w:p>
    <w:p w14:paraId="16CE2AF5" w14:textId="2DA36664" w:rsidR="0091167B" w:rsidRDefault="00441359" w:rsidP="0091167B">
      <w:pPr>
        <w:pStyle w:val="EX"/>
        <w:numPr>
          <w:ilvl w:val="0"/>
          <w:numId w:val="5"/>
        </w:numPr>
        <w:spacing w:after="180"/>
      </w:pPr>
      <w:bookmarkStart w:id="1" w:name="_Ref68174897"/>
      <w:r w:rsidRPr="00441359">
        <w:t>RP-202924</w:t>
      </w:r>
      <w:r>
        <w:t>, “</w:t>
      </w:r>
      <w:r w:rsidRPr="00441359">
        <w:t>New SID on extended 600 MHz NR band</w:t>
      </w:r>
      <w:r>
        <w:t xml:space="preserve">,” </w:t>
      </w:r>
      <w:r w:rsidRPr="00441359">
        <w:t>Spark NZ, CBN</w:t>
      </w:r>
      <w:r>
        <w:t>, 3GPP RAN #90e, December 2020</w:t>
      </w:r>
      <w:bookmarkEnd w:id="1"/>
    </w:p>
    <w:p w14:paraId="709BDB9F" w14:textId="2A2E45CF" w:rsidR="00B76359" w:rsidRDefault="00B76359" w:rsidP="0091167B">
      <w:pPr>
        <w:pStyle w:val="EX"/>
        <w:numPr>
          <w:ilvl w:val="0"/>
          <w:numId w:val="5"/>
        </w:numPr>
        <w:spacing w:after="180"/>
      </w:pPr>
      <w:bookmarkStart w:id="2" w:name="_Ref68174924"/>
      <w:r w:rsidRPr="00B76359">
        <w:t>RP-202143, “LS on Frequency arrangements for IMT in the band 470-703MHz”, Asia-Pacific Telecommunity, 3GPP RAN #90e, December 2020</w:t>
      </w:r>
      <w:bookmarkEnd w:id="2"/>
    </w:p>
    <w:p w14:paraId="7E52AA61" w14:textId="6E466207" w:rsidR="0091167B" w:rsidRDefault="00441359" w:rsidP="0091167B">
      <w:pPr>
        <w:pStyle w:val="EX"/>
        <w:numPr>
          <w:ilvl w:val="0"/>
          <w:numId w:val="5"/>
        </w:numPr>
        <w:spacing w:after="180"/>
      </w:pPr>
      <w:bookmarkStart w:id="3" w:name="_Ref68174827"/>
      <w:r w:rsidRPr="00441359">
        <w:t>R4-2102589</w:t>
      </w:r>
      <w:r>
        <w:t>, “</w:t>
      </w:r>
      <w:r w:rsidRPr="00441359">
        <w:t>Band Plan for 600MHz SI</w:t>
      </w:r>
      <w:r>
        <w:t>,” Apple, 3GPP RAN4 #98e, February 2021</w:t>
      </w:r>
      <w:bookmarkEnd w:id="3"/>
    </w:p>
    <w:p w14:paraId="75FAC828" w14:textId="0B1AB27D" w:rsidR="00172BE8" w:rsidRDefault="00441359" w:rsidP="0091167B">
      <w:pPr>
        <w:pStyle w:val="EX"/>
        <w:numPr>
          <w:ilvl w:val="0"/>
          <w:numId w:val="5"/>
        </w:numPr>
        <w:spacing w:after="180"/>
      </w:pPr>
      <w:bookmarkStart w:id="4" w:name="_Ref68174835"/>
      <w:r w:rsidRPr="00441359">
        <w:t>R4-2103265</w:t>
      </w:r>
      <w:r>
        <w:t>, “</w:t>
      </w:r>
      <w:r w:rsidRPr="00441359">
        <w:t>Blank TR for extended 600MHz NR band</w:t>
      </w:r>
      <w:r>
        <w:t xml:space="preserve">,” </w:t>
      </w:r>
      <w:r w:rsidRPr="00441359">
        <w:t>Spark NZ Ltd</w:t>
      </w:r>
      <w:r>
        <w:t>, 3GPP RAN4 #98e, February 2021</w:t>
      </w:r>
      <w:bookmarkEnd w:id="4"/>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44A059BA" w:rsidR="00887C25" w:rsidRPr="0035482B" w:rsidRDefault="00887C25" w:rsidP="00887C25">
      <w:pPr>
        <w:rPr>
          <w:color w:val="FF0000"/>
        </w:rPr>
      </w:pPr>
      <w:r w:rsidRPr="0035482B">
        <w:rPr>
          <w:color w:val="FF0000"/>
        </w:rPr>
        <w:t xml:space="preserve">&lt;&lt; </w:t>
      </w:r>
      <w:r w:rsidR="00BE7995">
        <w:rPr>
          <w:color w:val="FF0000"/>
        </w:rPr>
        <w:t>start of change 1</w:t>
      </w:r>
      <w:r w:rsidR="00033531">
        <w:rPr>
          <w:color w:val="FF0000"/>
        </w:rPr>
        <w:t xml:space="preserve"> </w:t>
      </w:r>
      <w:r w:rsidRPr="0035482B">
        <w:rPr>
          <w:color w:val="FF0000"/>
        </w:rPr>
        <w:t>&gt;&gt;</w:t>
      </w:r>
    </w:p>
    <w:p w14:paraId="2FE961CF" w14:textId="29C3AAB7" w:rsidR="00504AB9" w:rsidRDefault="00504AB9" w:rsidP="00033531">
      <w:pPr>
        <w:rPr>
          <w:lang w:val="en-GB"/>
        </w:rPr>
      </w:pPr>
    </w:p>
    <w:p w14:paraId="4B180D3C" w14:textId="77777777" w:rsidR="001B7500" w:rsidRPr="001B7500" w:rsidRDefault="001B7500" w:rsidP="001B7500">
      <w:pPr>
        <w:pStyle w:val="Heading1"/>
      </w:pPr>
      <w:r w:rsidRPr="001B7500">
        <w:t>4</w:t>
      </w:r>
      <w:r w:rsidRPr="001B7500">
        <w:tab/>
        <w:t>Background</w:t>
      </w:r>
    </w:p>
    <w:p w14:paraId="74C08E89" w14:textId="77777777" w:rsidR="001B7500" w:rsidRPr="001B7500" w:rsidRDefault="001B7500" w:rsidP="001B7500">
      <w:pPr>
        <w:pStyle w:val="Heading2"/>
      </w:pPr>
      <w:r w:rsidRPr="001B7500">
        <w:t>4.1</w:t>
      </w:r>
      <w:r w:rsidRPr="001B7500">
        <w:tab/>
        <w:t>Options for study: B1</w:t>
      </w:r>
    </w:p>
    <w:p w14:paraId="1A291283" w14:textId="3BDF9E83" w:rsidR="001B7500" w:rsidRDefault="00BC4B2D" w:rsidP="001B7500">
      <w:pPr>
        <w:rPr>
          <w:ins w:id="5" w:author="Apple Inc." w:date="2021-04-01T13:09:00Z"/>
          <w:lang w:val="en-GB"/>
        </w:rPr>
      </w:pPr>
      <w:ins w:id="6" w:author="Apple Inc." w:date="2021-04-01T13:09:00Z">
        <w:r w:rsidRPr="00BC4B2D">
          <w:rPr>
            <w:lang w:val="en-GB"/>
          </w:rPr>
          <w:t>Option B1 proposes a single band of 2x40MHz based on band n71 but adding 5MHz at the lower end of the DL frequency range and another 5MHz at the upper end of the UL frequency range as can be seen in</w:t>
        </w:r>
        <w:r>
          <w:rPr>
            <w:lang w:val="en-GB"/>
          </w:rPr>
          <w:t xml:space="preserve"> Figure 4.1-1 below.</w:t>
        </w:r>
      </w:ins>
      <w:del w:id="7" w:author="Apple Inc." w:date="2021-04-01T13:09:00Z">
        <w:r w:rsidR="001B7500" w:rsidRPr="001B7500" w:rsidDel="00BC4B2D">
          <w:rPr>
            <w:lang w:val="en-GB"/>
          </w:rPr>
          <w:delText>This Technical Report has been produced by the 3rd Generation Partnership Project (3GPP).</w:delText>
        </w:r>
      </w:del>
    </w:p>
    <w:p w14:paraId="0CD0EB06" w14:textId="45D4FA14" w:rsidR="00BC4B2D" w:rsidRDefault="00BC4B2D" w:rsidP="001B7500">
      <w:pPr>
        <w:rPr>
          <w:ins w:id="8" w:author="Apple Inc." w:date="2021-04-01T13:09:00Z"/>
          <w:lang w:val="en-GB"/>
        </w:rPr>
      </w:pPr>
    </w:p>
    <w:p w14:paraId="168AB440" w14:textId="5E2B2DF2" w:rsidR="00BC4B2D" w:rsidRDefault="00BC4B2D" w:rsidP="00B77C4D">
      <w:pPr>
        <w:jc w:val="center"/>
        <w:rPr>
          <w:ins w:id="9" w:author="Apple Inc." w:date="2021-04-01T13:10:00Z"/>
          <w:lang w:val="en-GB"/>
        </w:rPr>
      </w:pPr>
      <w:ins w:id="10" w:author="Apple Inc." w:date="2021-04-01T13:09:00Z">
        <w:r w:rsidRPr="00BE3EF4">
          <w:rPr>
            <w:noProof/>
            <w:lang w:eastAsia="zh-CN"/>
          </w:rPr>
          <w:drawing>
            <wp:inline distT="0" distB="0" distL="0" distR="0" wp14:anchorId="1B5120AD" wp14:editId="125F3E01">
              <wp:extent cx="4096385" cy="1407795"/>
              <wp:effectExtent l="0" t="0" r="0" b="0"/>
              <wp:docPr id="1" name="Picture 5"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5" descr="Diagram&#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6385" cy="1407795"/>
                      </a:xfrm>
                      <a:prstGeom prst="rect">
                        <a:avLst/>
                      </a:prstGeom>
                      <a:noFill/>
                      <a:ln>
                        <a:noFill/>
                      </a:ln>
                    </pic:spPr>
                  </pic:pic>
                </a:graphicData>
              </a:graphic>
            </wp:inline>
          </w:drawing>
        </w:r>
      </w:ins>
    </w:p>
    <w:p w14:paraId="398E80B8" w14:textId="73C2BE30" w:rsidR="00BC4B2D" w:rsidRDefault="00BC4B2D" w:rsidP="00BC4B2D">
      <w:pPr>
        <w:pStyle w:val="TF"/>
        <w:rPr>
          <w:ins w:id="11" w:author="Apple Inc." w:date="2021-04-01T13:10:00Z"/>
          <w:lang w:val="en-GB"/>
        </w:rPr>
      </w:pPr>
      <w:ins w:id="12" w:author="Apple Inc." w:date="2021-04-01T13:10:00Z">
        <w:r w:rsidRPr="00BC4B2D">
          <w:rPr>
            <w:lang w:val="en-GB"/>
          </w:rPr>
          <w:t xml:space="preserve">Figure </w:t>
        </w:r>
      </w:ins>
      <w:ins w:id="13" w:author="Apple Inc." w:date="2021-04-01T13:12:00Z">
        <w:r w:rsidR="00B77C4D">
          <w:rPr>
            <w:lang w:val="en-GB"/>
          </w:rPr>
          <w:t>4.1-1</w:t>
        </w:r>
      </w:ins>
      <w:ins w:id="14" w:author="Apple Inc." w:date="2021-04-01T13:10:00Z">
        <w:r w:rsidRPr="00BC4B2D">
          <w:rPr>
            <w:lang w:val="en-GB"/>
          </w:rPr>
          <w:t>: Band plan for Option B1</w:t>
        </w:r>
      </w:ins>
    </w:p>
    <w:p w14:paraId="51EA5103" w14:textId="227F8EB3" w:rsidR="00BC4B2D" w:rsidRDefault="00BC4B2D" w:rsidP="001B7500">
      <w:pPr>
        <w:rPr>
          <w:ins w:id="15" w:author="Apple Inc." w:date="2021-04-01T13:11:00Z"/>
          <w:lang w:val="en-GB"/>
        </w:rPr>
      </w:pPr>
      <w:ins w:id="16" w:author="Apple Inc." w:date="2021-04-01T13:11:00Z">
        <w:r w:rsidRPr="00BC4B2D">
          <w:rPr>
            <w:lang w:val="en-GB"/>
          </w:rPr>
          <w:t>Band 71 was originally specified as a dual duplexer band, since at that time filter vendors considered a 2x 35MHz duplexer as not implementable with reasonable performance concerning insertion loss as well as stop band attenuation. Meanwhile technology has improved and there are single duplexers available for band 71/n71 that can cover the 2x 35MHz with reasonable performance, however, they are still worse than usual duplexers with lower bandwidth. So having 2x 35MHz as a duplexer is still marginal, but a 2x 40MHz duplexer is still out-of-reach with reasonable performance, size and cost. Therefore we cannot support option B1 with a single duplexer solution. Re-using band 71/n71 as is without adding the 5MHz below and above seems to be the only alternative for a single duplexer solution.</w:t>
        </w:r>
      </w:ins>
    </w:p>
    <w:p w14:paraId="1292348F" w14:textId="0DF70906" w:rsidR="00BC4B2D" w:rsidRDefault="00BC4B2D" w:rsidP="001B7500">
      <w:pPr>
        <w:rPr>
          <w:ins w:id="17" w:author="Apple Inc." w:date="2021-04-01T13:11:00Z"/>
          <w:lang w:val="en-GB"/>
        </w:rPr>
      </w:pPr>
    </w:p>
    <w:p w14:paraId="2AC2F05F" w14:textId="2C09D526" w:rsidR="00B77C4D" w:rsidRDefault="00B77C4D" w:rsidP="001B7500">
      <w:pPr>
        <w:rPr>
          <w:ins w:id="18" w:author="Apple Inc." w:date="2021-04-01T13:15:00Z"/>
          <w:lang w:val="en-GB"/>
        </w:rPr>
      </w:pPr>
      <w:ins w:id="19" w:author="Apple Inc." w:date="2021-04-01T13:15:00Z">
        <w:r w:rsidRPr="00B77C4D">
          <w:rPr>
            <w:lang w:val="en-GB"/>
          </w:rPr>
          <w:t>From the UE implementation perspective, the following challenges can be documented:</w:t>
        </w:r>
      </w:ins>
    </w:p>
    <w:p w14:paraId="316265C1" w14:textId="77777777" w:rsidR="00B77C4D" w:rsidRDefault="00B77C4D" w:rsidP="00B77C4D">
      <w:pPr>
        <w:pStyle w:val="B1"/>
        <w:rPr>
          <w:ins w:id="20" w:author="Apple Inc." w:date="2021-04-01T13:15:00Z"/>
          <w:lang w:val="en-GB"/>
        </w:rPr>
      </w:pPr>
      <w:ins w:id="21" w:author="Apple Inc." w:date="2021-04-01T13:15:00Z">
        <w:r>
          <w:rPr>
            <w:lang w:val="en-GB"/>
          </w:rPr>
          <w:t>-</w:t>
        </w:r>
        <w:r>
          <w:rPr>
            <w:lang w:val="en-GB"/>
          </w:rPr>
          <w:tab/>
        </w:r>
      </w:ins>
      <w:ins w:id="22" w:author="Apple Inc." w:date="2021-04-01T13:11:00Z">
        <w:r w:rsidR="00BC4B2D" w:rsidRPr="00BC4B2D">
          <w:rPr>
            <w:lang w:val="en-GB"/>
          </w:rPr>
          <w:t>In the 600MHz frequency range the maximum realizable bandwidth for a single duplexer solution using available technologies is 35 MHz, better performance is achieved with 30MHz</w:t>
        </w:r>
        <w:r w:rsidR="00BC4B2D">
          <w:rPr>
            <w:lang w:val="en-GB"/>
          </w:rPr>
          <w:t>.</w:t>
        </w:r>
      </w:ins>
    </w:p>
    <w:p w14:paraId="5921F210" w14:textId="71F8659D" w:rsidR="00BC4B2D" w:rsidRPr="001B7500" w:rsidRDefault="00B77C4D" w:rsidP="00B77C4D">
      <w:pPr>
        <w:pStyle w:val="B1"/>
        <w:rPr>
          <w:lang w:val="en-GB"/>
        </w:rPr>
      </w:pPr>
      <w:ins w:id="23" w:author="Apple Inc." w:date="2021-04-01T13:15:00Z">
        <w:r>
          <w:rPr>
            <w:lang w:val="en-GB"/>
          </w:rPr>
          <w:t>-</w:t>
        </w:r>
        <w:r>
          <w:rPr>
            <w:lang w:val="en-GB"/>
          </w:rPr>
          <w:tab/>
        </w:r>
      </w:ins>
      <w:ins w:id="24" w:author="Apple Inc." w:date="2021-04-01T13:11:00Z">
        <w:r w:rsidR="00BC4B2D" w:rsidRPr="00BC4B2D">
          <w:rPr>
            <w:lang w:val="en-GB"/>
          </w:rPr>
          <w:t xml:space="preserve">Option B1 </w:t>
        </w:r>
        <w:r w:rsidR="00BC4B2D">
          <w:rPr>
            <w:lang w:val="en-GB"/>
          </w:rPr>
          <w:t xml:space="preserve">presents </w:t>
        </w:r>
        <w:r w:rsidR="00487A09">
          <w:rPr>
            <w:lang w:val="en-GB"/>
          </w:rPr>
          <w:t>an implementation challenge from the UE perspective,</w:t>
        </w:r>
        <w:r w:rsidR="00BC4B2D" w:rsidRPr="00BC4B2D">
          <w:rPr>
            <w:lang w:val="en-GB"/>
          </w:rPr>
          <w:t xml:space="preserve"> as a 2x 40MHz duplexer doesn’t seem to be possible with reasonable performance, size and cost</w:t>
        </w:r>
        <w:r w:rsidR="00487A09">
          <w:rPr>
            <w:lang w:val="en-GB"/>
          </w:rPr>
          <w:t>.</w:t>
        </w:r>
      </w:ins>
    </w:p>
    <w:p w14:paraId="34B7DF11" w14:textId="1741DE87" w:rsidR="001B7500" w:rsidRPr="001B7500" w:rsidRDefault="001B7500" w:rsidP="001B7500">
      <w:pPr>
        <w:pStyle w:val="Heading2"/>
      </w:pPr>
      <w:r w:rsidRPr="001B7500">
        <w:t>4.2</w:t>
      </w:r>
      <w:r w:rsidRPr="001B7500">
        <w:tab/>
        <w:t>Options for study: B2</w:t>
      </w:r>
    </w:p>
    <w:p w14:paraId="0CF560DA" w14:textId="1AD3A781" w:rsidR="001B7500" w:rsidRDefault="00B77C4D" w:rsidP="001B7500">
      <w:pPr>
        <w:rPr>
          <w:ins w:id="25" w:author="Apple Inc." w:date="2021-04-01T13:12:00Z"/>
          <w:lang w:val="en-GB"/>
        </w:rPr>
      </w:pPr>
      <w:ins w:id="26" w:author="Apple Inc." w:date="2021-04-01T13:12:00Z">
        <w:r w:rsidRPr="00B77C4D">
          <w:rPr>
            <w:lang w:val="en-GB"/>
          </w:rPr>
          <w:t xml:space="preserve">Option B2 proposes a dual duplexer solution where one duplexer is supposed to cover the band 71/n71 frequency range and the other covers additional spectrum below or above band n71 according to </w:t>
        </w:r>
        <w:r>
          <w:rPr>
            <w:lang w:val="en-GB"/>
          </w:rPr>
          <w:t>Figure 4.2-1.</w:t>
        </w:r>
      </w:ins>
      <w:del w:id="27" w:author="Apple Inc." w:date="2021-04-01T13:12:00Z">
        <w:r w:rsidR="001B7500" w:rsidRPr="001B7500" w:rsidDel="00B77C4D">
          <w:rPr>
            <w:lang w:val="en-GB"/>
          </w:rPr>
          <w:delText>This Technical Report has been produced by the 3rd Generation Partnership Project (3GPP).</w:delText>
        </w:r>
      </w:del>
    </w:p>
    <w:p w14:paraId="44CDC7DF" w14:textId="4EB08BDB" w:rsidR="00B77C4D" w:rsidRDefault="00B77C4D" w:rsidP="001B7500">
      <w:pPr>
        <w:rPr>
          <w:ins w:id="28" w:author="Apple Inc." w:date="2021-04-01T13:12:00Z"/>
          <w:lang w:val="en-GB"/>
        </w:rPr>
      </w:pPr>
    </w:p>
    <w:p w14:paraId="65F23CD4" w14:textId="08A7D52D" w:rsidR="00B77C4D" w:rsidRDefault="00B77C4D" w:rsidP="00B77C4D">
      <w:pPr>
        <w:jc w:val="center"/>
        <w:rPr>
          <w:ins w:id="29" w:author="Apple Inc." w:date="2021-04-01T13:12:00Z"/>
          <w:lang w:val="en-GB"/>
        </w:rPr>
      </w:pPr>
      <w:ins w:id="30" w:author="Apple Inc." w:date="2021-04-01T13:12:00Z">
        <w:r w:rsidRPr="00D45778">
          <w:rPr>
            <w:noProof/>
            <w:lang w:eastAsia="zh-CN"/>
          </w:rPr>
          <w:lastRenderedPageBreak/>
          <w:drawing>
            <wp:inline distT="0" distB="0" distL="0" distR="0" wp14:anchorId="77DAB233" wp14:editId="1BF34CDC">
              <wp:extent cx="5341620" cy="4563110"/>
              <wp:effectExtent l="0" t="0" r="0" b="0"/>
              <wp:docPr id="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ins>
    </w:p>
    <w:p w14:paraId="29A9DBF7" w14:textId="18B091AF" w:rsidR="00B77C4D" w:rsidRDefault="00B77C4D" w:rsidP="00B77C4D">
      <w:pPr>
        <w:pStyle w:val="TF"/>
        <w:rPr>
          <w:ins w:id="31" w:author="Apple Inc." w:date="2021-04-01T13:12:00Z"/>
          <w:lang w:val="en-GB"/>
        </w:rPr>
      </w:pPr>
      <w:ins w:id="32" w:author="Apple Inc." w:date="2021-04-01T13:13:00Z">
        <w:r>
          <w:rPr>
            <w:lang w:val="en-GB"/>
          </w:rPr>
          <w:t xml:space="preserve">Figure 4.2-1: </w:t>
        </w:r>
        <w:r w:rsidRPr="00B77C4D">
          <w:rPr>
            <w:lang w:val="en-GB"/>
          </w:rPr>
          <w:t>Band plan for Option B2</w:t>
        </w:r>
      </w:ins>
    </w:p>
    <w:p w14:paraId="7C9C50CB" w14:textId="7E3ACA05" w:rsidR="00B77C4D" w:rsidRDefault="00B77C4D" w:rsidP="00B77C4D">
      <w:pPr>
        <w:rPr>
          <w:ins w:id="33" w:author="Apple Inc." w:date="2021-04-01T13:13:00Z"/>
          <w:lang w:val="en-GB"/>
        </w:rPr>
      </w:pPr>
      <w:ins w:id="34" w:author="Apple Inc." w:date="2021-04-01T13:13:00Z">
        <w:r w:rsidRPr="00B77C4D">
          <w:rPr>
            <w:lang w:val="en-GB"/>
          </w:rPr>
          <w:t>Band 71 was originally specified as a dual duplexer band, since at that time filter vendors considered a 2x 35MHz duplexer as not implementable with reasonable performance concerning insertion loss as well as stop band attenuation. Meanwhile technology has improved and there are single duplexers available for band 71/n71 that can cover the 2x 35MHz with reasonable performance, however, they are still worse than usual duplexers with lower bandwidth. So having 2x 35MHz as a duplexer is still marginal, but it can be used as one duplexer/band of a dual duplexer/band solution. The other advantage is that meanwhile band 71/n71 is mainstream and implemented in a huge number of smartphones, therefore it is useful to re-use it.</w:t>
        </w:r>
      </w:ins>
    </w:p>
    <w:p w14:paraId="3065235E" w14:textId="77777777" w:rsidR="00B77C4D" w:rsidRPr="00B77C4D" w:rsidRDefault="00B77C4D" w:rsidP="00B77C4D">
      <w:pPr>
        <w:rPr>
          <w:ins w:id="35" w:author="Apple Inc." w:date="2021-04-01T13:13:00Z"/>
          <w:lang w:val="en-GB"/>
        </w:rPr>
      </w:pPr>
    </w:p>
    <w:p w14:paraId="13D487DD" w14:textId="330AA93D" w:rsidR="00B77C4D" w:rsidRDefault="00B77C4D" w:rsidP="00B77C4D">
      <w:pPr>
        <w:rPr>
          <w:ins w:id="36" w:author="Apple Inc." w:date="2021-04-01T13:13:00Z"/>
          <w:lang w:val="en-GB"/>
        </w:rPr>
      </w:pPr>
      <w:ins w:id="37" w:author="Apple Inc." w:date="2021-04-01T13:13:00Z">
        <w:r w:rsidRPr="00B77C4D">
          <w:rPr>
            <w:lang w:val="en-GB"/>
          </w:rPr>
          <w:t>The second duplexer/band can be freely specified according to the band plan. However, since the 35MHz BW is still marginal it is recommended that the second duplexer/band covers less than 35 MHz for example 30MHz or less, to get a better performance of the duplexer concerning insertion loss and stopband attenuation.</w:t>
        </w:r>
      </w:ins>
    </w:p>
    <w:p w14:paraId="3B0B45B4" w14:textId="77777777" w:rsidR="00B77C4D" w:rsidRPr="00B77C4D" w:rsidRDefault="00B77C4D" w:rsidP="00B77C4D">
      <w:pPr>
        <w:rPr>
          <w:ins w:id="38" w:author="Apple Inc." w:date="2021-04-01T13:13:00Z"/>
          <w:lang w:val="en-GB"/>
        </w:rPr>
      </w:pPr>
    </w:p>
    <w:p w14:paraId="4103ED39" w14:textId="722FAB51" w:rsidR="00B77C4D" w:rsidRDefault="00B77C4D" w:rsidP="00B77C4D">
      <w:pPr>
        <w:rPr>
          <w:ins w:id="39" w:author="Apple Inc." w:date="2021-04-01T13:14:00Z"/>
          <w:lang w:val="en-GB"/>
        </w:rPr>
      </w:pPr>
      <w:ins w:id="40" w:author="Apple Inc." w:date="2021-04-01T13:13:00Z">
        <w:r w:rsidRPr="00B77C4D">
          <w:rPr>
            <w:lang w:val="en-GB"/>
          </w:rPr>
          <w:t>Specifying a new dual duplexer solution is always quite difficult, as we have seen in with band 28/n28 since after the band was specified other countries want to only use a part of it, as we have seen with the lower duplexer used in Europe and only the upper duplexer being used in Japan specifying even in-band emissions requirements to protect TV below 710MHz in Japan. It would be better to just specify another new band unsing a single duplexer instead of specifying a dual duplexer band. It would also not consider time to market or economy of scale, since it would not re-use band 71/n71, but define a new band the same frequency range. All the existing phones already supporting band 71/n71 could not be used with a newly specified dual duplexer band, but new phones need to be developed taking quite some time to get to the market. We propose to re-use band 71/n71 to cover most of the frequency range and specify a new band using the additional spectrum available in the APT countries. This is similar to what has been done with band 28, where bands 67 and 68 have been specified to use the spectrum within the duplex gap of band 28/n28 and to extend band 28/n28 by 5MHz below it.</w:t>
        </w:r>
      </w:ins>
    </w:p>
    <w:p w14:paraId="29CC306C" w14:textId="196A6B97" w:rsidR="00B77C4D" w:rsidRDefault="00B77C4D" w:rsidP="00B77C4D">
      <w:pPr>
        <w:rPr>
          <w:ins w:id="41" w:author="Apple Inc." w:date="2021-04-01T13:14:00Z"/>
          <w:lang w:val="en-GB"/>
        </w:rPr>
      </w:pPr>
    </w:p>
    <w:p w14:paraId="22AE36DB" w14:textId="2102C630" w:rsidR="00B77C4D" w:rsidRDefault="00B77C4D" w:rsidP="00B77C4D">
      <w:pPr>
        <w:rPr>
          <w:ins w:id="42" w:author="Apple Inc." w:date="2021-04-01T13:14:00Z"/>
          <w:lang w:val="en-GB"/>
        </w:rPr>
      </w:pPr>
      <w:ins w:id="43" w:author="Apple Inc." w:date="2021-04-01T13:14:00Z">
        <w:r>
          <w:rPr>
            <w:lang w:val="en-GB"/>
          </w:rPr>
          <w:t>From the UE implementation perspective, the following challenges can be documented:</w:t>
        </w:r>
      </w:ins>
    </w:p>
    <w:p w14:paraId="0279EF51" w14:textId="10ECB5E5" w:rsidR="00B77C4D" w:rsidRDefault="00B77C4D" w:rsidP="00B77C4D">
      <w:pPr>
        <w:pStyle w:val="B1"/>
        <w:rPr>
          <w:ins w:id="44" w:author="Apple Inc." w:date="2021-04-01T13:14:00Z"/>
          <w:lang w:val="en-GB"/>
        </w:rPr>
      </w:pPr>
      <w:ins w:id="45" w:author="Apple Inc." w:date="2021-04-01T13:14:00Z">
        <w:r>
          <w:rPr>
            <w:lang w:val="en-GB"/>
          </w:rPr>
          <w:t>-</w:t>
        </w:r>
        <w:r>
          <w:rPr>
            <w:lang w:val="en-GB"/>
          </w:rPr>
          <w:tab/>
        </w:r>
        <w:r w:rsidRPr="00B77C4D">
          <w:rPr>
            <w:lang w:val="en-GB"/>
          </w:rPr>
          <w:t>A dual duplexer band is quite complicated to specify, as the band definition depends on the UE implementation of the duplexers used to specify the band.</w:t>
        </w:r>
      </w:ins>
    </w:p>
    <w:p w14:paraId="640ABBDA" w14:textId="5B31DFDE" w:rsidR="00B77C4D" w:rsidRPr="001B7500" w:rsidRDefault="00B77C4D" w:rsidP="00B77C4D">
      <w:pPr>
        <w:pStyle w:val="B1"/>
        <w:rPr>
          <w:lang w:val="en-GB"/>
        </w:rPr>
      </w:pPr>
      <w:ins w:id="46" w:author="Apple Inc." w:date="2021-04-01T13:14:00Z">
        <w:r>
          <w:rPr>
            <w:lang w:val="en-GB"/>
          </w:rPr>
          <w:lastRenderedPageBreak/>
          <w:t>-</w:t>
        </w:r>
        <w:r>
          <w:rPr>
            <w:lang w:val="en-GB"/>
          </w:rPr>
          <w:tab/>
        </w:r>
        <w:r w:rsidRPr="00B77C4D">
          <w:rPr>
            <w:lang w:val="en-GB"/>
          </w:rPr>
          <w:t>Specifying a new dual duplexer band is technically possible but has the disadvantage of not using the economy of scale of existing band 71/n71 phones</w:t>
        </w:r>
      </w:ins>
    </w:p>
    <w:p w14:paraId="3C913E39" w14:textId="7DDC1581" w:rsidR="001B7500" w:rsidRPr="001B7500" w:rsidRDefault="001B7500" w:rsidP="001B7500">
      <w:pPr>
        <w:pStyle w:val="Heading2"/>
      </w:pPr>
      <w:r w:rsidRPr="001B7500">
        <w:t>4.3</w:t>
      </w:r>
      <w:r w:rsidRPr="001B7500">
        <w:tab/>
        <w:t xml:space="preserve">Options for study: </w:t>
      </w:r>
      <w:del w:id="47" w:author="Apple Inc." w:date="2021-05-11T01:53:00Z">
        <w:r w:rsidRPr="001B7500" w:rsidDel="00321769">
          <w:delText>Other Bx (if required)</w:delText>
        </w:r>
      </w:del>
      <w:ins w:id="48" w:author="Apple Inc." w:date="2021-05-11T01:53:00Z">
        <w:r w:rsidR="00321769">
          <w:t>B2a</w:t>
        </w:r>
      </w:ins>
    </w:p>
    <w:p w14:paraId="06B41CEC" w14:textId="40C1F449" w:rsidR="00B77C4D" w:rsidRDefault="00B77C4D" w:rsidP="00B77C4D">
      <w:pPr>
        <w:rPr>
          <w:ins w:id="49" w:author="Apple Inc." w:date="2021-04-01T13:15:00Z"/>
          <w:lang w:val="en-GB"/>
        </w:rPr>
      </w:pPr>
      <w:ins w:id="50" w:author="Apple Inc." w:date="2021-04-01T13:15:00Z">
        <w:r w:rsidRPr="00B77C4D">
          <w:rPr>
            <w:lang w:val="en-GB"/>
          </w:rPr>
          <w:t>Specifying a new dual duplexer solution re-using band 71/n71, which is already specified as a dual duplexer band, may be an issue, as a dual duplexer band is not very flexible when spectrum allocations change. A new dual duplexer band would also not consider time to market or economy of scale, since it would not re-use band 71/n71, but define a new band in the same frequency range. Therefore all the existing phones already supporting band 71/n71 could not be used in such a network, but new phones need to be developed taking quite some time to get to the market. It would be better to add another new band with a single duplexer instead of specifying a dual duplexer band.</w:t>
        </w:r>
      </w:ins>
    </w:p>
    <w:p w14:paraId="6BC570E7" w14:textId="77777777" w:rsidR="00B77C4D" w:rsidRPr="00B77C4D" w:rsidRDefault="00B77C4D" w:rsidP="00B77C4D">
      <w:pPr>
        <w:rPr>
          <w:ins w:id="51" w:author="Apple Inc." w:date="2021-04-01T13:15:00Z"/>
          <w:lang w:val="en-GB"/>
        </w:rPr>
      </w:pPr>
    </w:p>
    <w:p w14:paraId="2B0CDEEF" w14:textId="55EBA9F3" w:rsidR="001B7500" w:rsidRDefault="00B77C4D" w:rsidP="00B77C4D">
      <w:pPr>
        <w:rPr>
          <w:ins w:id="52" w:author="Apple Inc." w:date="2021-04-01T13:15:00Z"/>
          <w:lang w:val="en-GB"/>
        </w:rPr>
      </w:pPr>
      <w:ins w:id="53" w:author="Apple Inc." w:date="2021-04-01T13:15:00Z">
        <w:r w:rsidRPr="00B77C4D">
          <w:rPr>
            <w:lang w:val="en-GB"/>
          </w:rPr>
          <w:t xml:space="preserve">We propose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 to enable CA/DC within the new band. We should not specify 2x 35MHz, since the duplexer performance of a 600MHz band with 2x 35MHz is marginal, as we already see for band 71/n71. The new band plan could look like shown in </w:t>
        </w:r>
        <w:r>
          <w:rPr>
            <w:lang w:val="en-GB"/>
          </w:rPr>
          <w:t>F</w:t>
        </w:r>
        <w:r w:rsidRPr="00B77C4D">
          <w:rPr>
            <w:lang w:val="en-GB"/>
          </w:rPr>
          <w:t xml:space="preserve">igure </w:t>
        </w:r>
        <w:r>
          <w:rPr>
            <w:lang w:val="en-GB"/>
          </w:rPr>
          <w:t>4.3-1 below.</w:t>
        </w:r>
      </w:ins>
      <w:del w:id="54" w:author="Apple Inc." w:date="2021-04-01T13:15:00Z">
        <w:r w:rsidR="001B7500" w:rsidRPr="001B7500" w:rsidDel="00B77C4D">
          <w:rPr>
            <w:lang w:val="en-GB"/>
          </w:rPr>
          <w:delText>This Technical Report has been produced by the 3rd Generation Partnership Project (3GPP).</w:delText>
        </w:r>
      </w:del>
    </w:p>
    <w:p w14:paraId="4CE3B9FA" w14:textId="57627879" w:rsidR="00B77C4D" w:rsidRDefault="00B77C4D" w:rsidP="00B77C4D">
      <w:pPr>
        <w:rPr>
          <w:ins w:id="55" w:author="Apple Inc." w:date="2021-04-01T13:15:00Z"/>
          <w:lang w:val="en-GB"/>
        </w:rPr>
      </w:pPr>
    </w:p>
    <w:p w14:paraId="77B48CD3" w14:textId="33E084CD" w:rsidR="00B77C4D" w:rsidRDefault="00B77C4D" w:rsidP="00B77C4D">
      <w:pPr>
        <w:rPr>
          <w:ins w:id="56" w:author="Apple Inc." w:date="2021-04-01T13:15:00Z"/>
          <w:lang w:val="en-GB"/>
        </w:rPr>
      </w:pPr>
      <w:ins w:id="57" w:author="Apple Inc." w:date="2021-04-01T13:15:00Z">
        <w:r w:rsidRPr="00EE0E45">
          <w:rPr>
            <w:noProof/>
            <w:color w:val="FF0000"/>
          </w:rPr>
          <w:drawing>
            <wp:inline distT="0" distB="0" distL="0" distR="0" wp14:anchorId="3DA1200B" wp14:editId="589A55F5">
              <wp:extent cx="6122035" cy="38201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820160"/>
                      </a:xfrm>
                      <a:prstGeom prst="rect">
                        <a:avLst/>
                      </a:prstGeom>
                    </pic:spPr>
                  </pic:pic>
                </a:graphicData>
              </a:graphic>
            </wp:inline>
          </w:drawing>
        </w:r>
      </w:ins>
    </w:p>
    <w:p w14:paraId="47537C6C" w14:textId="3893E97A" w:rsidR="00B77C4D" w:rsidRPr="001B7500" w:rsidRDefault="00B77C4D" w:rsidP="00B77C4D">
      <w:pPr>
        <w:pStyle w:val="TF"/>
        <w:rPr>
          <w:lang w:val="en-GB"/>
        </w:rPr>
      </w:pPr>
      <w:ins w:id="58" w:author="Apple Inc." w:date="2021-04-01T13:16:00Z">
        <w:r>
          <w:rPr>
            <w:lang w:val="en-GB"/>
          </w:rPr>
          <w:t xml:space="preserve">Figure 4.3-1: </w:t>
        </w:r>
        <w:r w:rsidRPr="00B77C4D">
          <w:rPr>
            <w:lang w:val="en-GB"/>
          </w:rPr>
          <w:t>Band plan proposal for Option B2a</w:t>
        </w:r>
      </w:ins>
    </w:p>
    <w:p w14:paraId="27D14294" w14:textId="1CE06C47" w:rsidR="001B7500" w:rsidRDefault="00B77C4D" w:rsidP="001B7500">
      <w:pPr>
        <w:rPr>
          <w:ins w:id="59" w:author="Apple Inc." w:date="2021-04-01T13:16:00Z"/>
          <w:lang w:val="en-GB"/>
        </w:rPr>
      </w:pPr>
      <w:ins w:id="60" w:author="Apple Inc." w:date="2021-04-01T13:16:00Z">
        <w:r w:rsidRPr="00B77C4D">
          <w:rPr>
            <w:lang w:val="en-GB"/>
          </w:rPr>
          <w:t>To maximize the overlap to enable CA/DC, option 5 above</w:t>
        </w:r>
        <w:r>
          <w:rPr>
            <w:lang w:val="en-GB"/>
          </w:rPr>
          <w:t xml:space="preserve"> can</w:t>
        </w:r>
        <w:r w:rsidRPr="00B77C4D">
          <w:rPr>
            <w:lang w:val="en-GB"/>
          </w:rPr>
          <w:t xml:space="preserve"> specify one new single duplexer FDD band nyyy additionally to band n71, which is already specified. The operating band table </w:t>
        </w:r>
      </w:ins>
      <w:ins w:id="61" w:author="Apple Inc." w:date="2021-04-01T13:17:00Z">
        <w:r>
          <w:rPr>
            <w:lang w:val="en-GB"/>
          </w:rPr>
          <w:t>can be as shown in</w:t>
        </w:r>
      </w:ins>
      <w:ins w:id="62" w:author="Apple Inc." w:date="2021-04-01T13:16:00Z">
        <w:r w:rsidRPr="00B77C4D">
          <w:rPr>
            <w:lang w:val="en-GB"/>
          </w:rPr>
          <w:t xml:space="preserve"> Table </w:t>
        </w:r>
      </w:ins>
      <w:ins w:id="63" w:author="Apple Inc." w:date="2021-04-01T13:17:00Z">
        <w:r>
          <w:rPr>
            <w:lang w:val="en-GB"/>
          </w:rPr>
          <w:t>4.3-1 below</w:t>
        </w:r>
      </w:ins>
      <w:ins w:id="64" w:author="Apple Inc." w:date="2021-04-01T13:16:00Z">
        <w:r w:rsidRPr="00B77C4D">
          <w:rPr>
            <w:lang w:val="en-GB"/>
          </w:rPr>
          <w:t>:</w:t>
        </w:r>
      </w:ins>
    </w:p>
    <w:p w14:paraId="3DA6E4F6" w14:textId="6F8E3738" w:rsidR="00B77C4D" w:rsidRDefault="00B77C4D" w:rsidP="001B7500">
      <w:pPr>
        <w:rPr>
          <w:ins w:id="65" w:author="Apple Inc." w:date="2021-04-01T13:17:00Z"/>
          <w:lang w:val="en-GB"/>
        </w:rPr>
      </w:pPr>
    </w:p>
    <w:p w14:paraId="3DE9409A" w14:textId="47A7F131" w:rsidR="00B77C4D" w:rsidRPr="00B77C4D" w:rsidRDefault="00B77C4D" w:rsidP="00B77C4D">
      <w:pPr>
        <w:pStyle w:val="TH"/>
        <w:rPr>
          <w:ins w:id="66" w:author="Apple Inc." w:date="2021-04-01T13:17:00Z"/>
        </w:rPr>
      </w:pPr>
      <w:ins w:id="67" w:author="Apple Inc." w:date="2021-04-01T13:17:00Z">
        <w:r>
          <w:rPr>
            <w:lang w:val="en-GB"/>
          </w:rPr>
          <w:t xml:space="preserve">Table 4.3-1: </w:t>
        </w:r>
        <w:r w:rsidRPr="00B77C4D">
          <w:rPr>
            <w:lang w:val="en-GB"/>
          </w:rPr>
          <w:t xml:space="preserve">Operating </w:t>
        </w:r>
        <w:r>
          <w:rPr>
            <w:lang w:val="en-GB"/>
          </w:rPr>
          <w:t>b</w:t>
        </w:r>
        <w:r w:rsidRPr="00B77C4D">
          <w:rPr>
            <w:lang w:val="en-GB"/>
          </w:rPr>
          <w:t xml:space="preserve">and </w:t>
        </w:r>
        <w:r>
          <w:rPr>
            <w:lang w:val="en-GB"/>
          </w:rPr>
          <w:t>t</w:t>
        </w:r>
        <w:r w:rsidRPr="00B77C4D">
          <w:rPr>
            <w:lang w:val="en-GB"/>
          </w:rPr>
          <w:t>able for Option B2a</w:t>
        </w:r>
      </w:ins>
    </w:p>
    <w:tbl>
      <w:tblPr>
        <w:tblW w:w="7737" w:type="dxa"/>
        <w:jc w:val="center"/>
        <w:tblLayout w:type="fixed"/>
        <w:tblLook w:val="04A0" w:firstRow="1" w:lastRow="0" w:firstColumn="1" w:lastColumn="0" w:noHBand="0" w:noVBand="1"/>
      </w:tblPr>
      <w:tblGrid>
        <w:gridCol w:w="1161"/>
        <w:gridCol w:w="2715"/>
        <w:gridCol w:w="2953"/>
        <w:gridCol w:w="908"/>
      </w:tblGrid>
      <w:tr w:rsidR="00B77C4D" w:rsidRPr="001C0CC4" w14:paraId="7F690A08" w14:textId="77777777" w:rsidTr="00990A4C">
        <w:trPr>
          <w:trHeight w:val="187"/>
          <w:jc w:val="center"/>
          <w:ins w:id="68" w:author="Apple Inc." w:date="2021-04-01T13:17:00Z"/>
        </w:trPr>
        <w:tc>
          <w:tcPr>
            <w:tcW w:w="1161" w:type="dxa"/>
            <w:tcBorders>
              <w:top w:val="single" w:sz="4" w:space="0" w:color="auto"/>
              <w:left w:val="single" w:sz="4" w:space="0" w:color="auto"/>
              <w:bottom w:val="nil"/>
              <w:right w:val="single" w:sz="4" w:space="0" w:color="auto"/>
            </w:tcBorders>
            <w:hideMark/>
          </w:tcPr>
          <w:p w14:paraId="1A9D7E3B" w14:textId="77777777" w:rsidR="00B77C4D" w:rsidRPr="001C0CC4" w:rsidRDefault="00B77C4D" w:rsidP="00990A4C">
            <w:pPr>
              <w:pStyle w:val="TAH"/>
              <w:keepNext w:val="0"/>
              <w:keepLines w:val="0"/>
              <w:widowControl w:val="0"/>
              <w:rPr>
                <w:ins w:id="69" w:author="Apple Inc." w:date="2021-04-01T13:17:00Z"/>
              </w:rPr>
            </w:pPr>
            <w:ins w:id="70" w:author="Apple Inc." w:date="2021-04-01T13:17:00Z">
              <w:r w:rsidRPr="001C0CC4">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270054A8" w14:textId="77777777" w:rsidR="00B77C4D" w:rsidRPr="001C0CC4" w:rsidRDefault="00B77C4D" w:rsidP="00990A4C">
            <w:pPr>
              <w:pStyle w:val="TAH"/>
              <w:keepNext w:val="0"/>
              <w:keepLines w:val="0"/>
              <w:widowControl w:val="0"/>
              <w:rPr>
                <w:ins w:id="71" w:author="Apple Inc." w:date="2021-04-01T13:17:00Z"/>
              </w:rPr>
            </w:pPr>
            <w:ins w:id="72" w:author="Apple Inc." w:date="2021-04-01T13:17:00Z">
              <w:r w:rsidRPr="001C0CC4">
                <w:t xml:space="preserve">Uplink (UL) </w:t>
              </w:r>
              <w:r w:rsidRPr="001C0CC4">
                <w:rPr>
                  <w:i/>
                </w:rPr>
                <w:t>operating band</w:t>
              </w:r>
              <w:r w:rsidRPr="001C0CC4">
                <w:br/>
                <w:t>BS receive / UE transmit</w:t>
              </w:r>
            </w:ins>
          </w:p>
          <w:p w14:paraId="52BC85D9" w14:textId="77777777" w:rsidR="00B77C4D" w:rsidRPr="000F4387" w:rsidRDefault="00B77C4D" w:rsidP="00990A4C">
            <w:pPr>
              <w:pStyle w:val="TAH"/>
              <w:keepNext w:val="0"/>
              <w:keepLines w:val="0"/>
              <w:widowControl w:val="0"/>
              <w:rPr>
                <w:ins w:id="73" w:author="Apple Inc." w:date="2021-04-01T13:17:00Z"/>
                <w:vertAlign w:val="subscript"/>
              </w:rPr>
            </w:pPr>
            <w:ins w:id="74" w:author="Apple Inc." w:date="2021-04-01T13:17:00Z">
              <w:r w:rsidRPr="001C0CC4">
                <w:t>F</w:t>
              </w:r>
              <w:r w:rsidRPr="001C0CC4">
                <w:rPr>
                  <w:vertAlign w:val="subscript"/>
                </w:rPr>
                <w:t xml:space="preserve">UL_low </w:t>
              </w:r>
              <w:r w:rsidRPr="001C0CC4">
                <w:t xml:space="preserve">  –  F</w:t>
              </w:r>
              <w:r w:rsidRPr="001C0CC4">
                <w:rPr>
                  <w:vertAlign w:val="subscript"/>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2567C75A" w14:textId="77777777" w:rsidR="00B77C4D" w:rsidRPr="001C0CC4" w:rsidRDefault="00B77C4D" w:rsidP="00990A4C">
            <w:pPr>
              <w:pStyle w:val="TAH"/>
              <w:keepNext w:val="0"/>
              <w:keepLines w:val="0"/>
              <w:widowControl w:val="0"/>
              <w:rPr>
                <w:ins w:id="75" w:author="Apple Inc." w:date="2021-04-01T13:17:00Z"/>
              </w:rPr>
            </w:pPr>
            <w:ins w:id="76" w:author="Apple Inc." w:date="2021-04-01T13:17:00Z">
              <w:r w:rsidRPr="001C0CC4">
                <w:t xml:space="preserve">Downlink (DL) </w:t>
              </w:r>
              <w:r w:rsidRPr="001C0CC4">
                <w:rPr>
                  <w:i/>
                </w:rPr>
                <w:t>operating band</w:t>
              </w:r>
              <w:r w:rsidRPr="001C0CC4">
                <w:br/>
                <w:t>BS transmit / UE receive</w:t>
              </w:r>
            </w:ins>
          </w:p>
          <w:p w14:paraId="1957824B" w14:textId="77777777" w:rsidR="00B77C4D" w:rsidRPr="001C0CC4" w:rsidRDefault="00B77C4D" w:rsidP="00990A4C">
            <w:pPr>
              <w:pStyle w:val="TAH"/>
              <w:keepNext w:val="0"/>
              <w:keepLines w:val="0"/>
              <w:widowControl w:val="0"/>
              <w:rPr>
                <w:ins w:id="77" w:author="Apple Inc." w:date="2021-04-01T13:17:00Z"/>
              </w:rPr>
            </w:pPr>
            <w:ins w:id="78" w:author="Apple Inc." w:date="2021-04-01T13:17:00Z">
              <w:r w:rsidRPr="001C0CC4">
                <w:t>F</w:t>
              </w:r>
              <w:r w:rsidRPr="001C0CC4">
                <w:rPr>
                  <w:vertAlign w:val="subscript"/>
                </w:rPr>
                <w:t>DL_low</w:t>
              </w:r>
              <w:r w:rsidRPr="001C0CC4">
                <w:t xml:space="preserve">   –  F</w:t>
              </w:r>
              <w:r w:rsidRPr="001C0CC4">
                <w:rPr>
                  <w:vertAlign w:val="subscript"/>
                </w:rPr>
                <w:t>DL_high</w:t>
              </w:r>
            </w:ins>
          </w:p>
        </w:tc>
        <w:tc>
          <w:tcPr>
            <w:tcW w:w="908" w:type="dxa"/>
            <w:tcBorders>
              <w:top w:val="single" w:sz="4" w:space="0" w:color="auto"/>
              <w:left w:val="single" w:sz="4" w:space="0" w:color="auto"/>
              <w:bottom w:val="nil"/>
              <w:right w:val="single" w:sz="4" w:space="0" w:color="auto"/>
            </w:tcBorders>
            <w:hideMark/>
          </w:tcPr>
          <w:p w14:paraId="4D2E2C5F" w14:textId="77777777" w:rsidR="00B77C4D" w:rsidRPr="001C0CC4" w:rsidRDefault="00B77C4D" w:rsidP="00990A4C">
            <w:pPr>
              <w:pStyle w:val="TAH"/>
              <w:keepNext w:val="0"/>
              <w:keepLines w:val="0"/>
              <w:widowControl w:val="0"/>
              <w:rPr>
                <w:ins w:id="79" w:author="Apple Inc." w:date="2021-04-01T13:17:00Z"/>
              </w:rPr>
            </w:pPr>
            <w:ins w:id="80" w:author="Apple Inc." w:date="2021-04-01T13:17:00Z">
              <w:r w:rsidRPr="001C0CC4">
                <w:t>Duplex Mode</w:t>
              </w:r>
            </w:ins>
          </w:p>
        </w:tc>
      </w:tr>
      <w:tr w:rsidR="00B77C4D" w:rsidRPr="001C0CC4" w14:paraId="5B83C1CD" w14:textId="77777777" w:rsidTr="00990A4C">
        <w:trPr>
          <w:trHeight w:val="187"/>
          <w:jc w:val="center"/>
          <w:ins w:id="81" w:author="Apple Inc." w:date="2021-04-01T13:17:00Z"/>
        </w:trPr>
        <w:tc>
          <w:tcPr>
            <w:tcW w:w="1161" w:type="dxa"/>
            <w:tcBorders>
              <w:top w:val="single" w:sz="4" w:space="0" w:color="auto"/>
              <w:left w:val="single" w:sz="4" w:space="0" w:color="auto"/>
              <w:bottom w:val="nil"/>
              <w:right w:val="single" w:sz="4" w:space="0" w:color="auto"/>
            </w:tcBorders>
            <w:hideMark/>
          </w:tcPr>
          <w:p w14:paraId="7BB2C6B8" w14:textId="77777777" w:rsidR="00B77C4D" w:rsidRPr="001C0CC4" w:rsidRDefault="00B77C4D" w:rsidP="00990A4C">
            <w:pPr>
              <w:pStyle w:val="TAC"/>
              <w:rPr>
                <w:ins w:id="82" w:author="Apple Inc." w:date="2021-04-01T13:17:00Z"/>
              </w:rPr>
            </w:pPr>
            <w:ins w:id="83" w:author="Apple Inc." w:date="2021-04-01T13:17:00Z">
              <w:r w:rsidRPr="001C0CC4">
                <w:t>n71</w:t>
              </w:r>
            </w:ins>
          </w:p>
        </w:tc>
        <w:tc>
          <w:tcPr>
            <w:tcW w:w="2715" w:type="dxa"/>
            <w:tcBorders>
              <w:top w:val="single" w:sz="4" w:space="0" w:color="auto"/>
              <w:left w:val="single" w:sz="4" w:space="0" w:color="auto"/>
              <w:bottom w:val="single" w:sz="4" w:space="0" w:color="auto"/>
              <w:right w:val="single" w:sz="4" w:space="0" w:color="auto"/>
            </w:tcBorders>
            <w:hideMark/>
          </w:tcPr>
          <w:p w14:paraId="147E7DC1" w14:textId="77777777" w:rsidR="00B77C4D" w:rsidRPr="001C0CC4" w:rsidRDefault="00B77C4D" w:rsidP="00990A4C">
            <w:pPr>
              <w:pStyle w:val="TAC"/>
              <w:rPr>
                <w:ins w:id="84" w:author="Apple Inc." w:date="2021-04-01T13:17:00Z"/>
              </w:rPr>
            </w:pPr>
            <w:ins w:id="85" w:author="Apple Inc." w:date="2021-04-01T13:17:00Z">
              <w:r w:rsidRPr="001C0CC4">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53AB00CC" w14:textId="77777777" w:rsidR="00B77C4D" w:rsidRPr="001C0CC4" w:rsidRDefault="00B77C4D" w:rsidP="00990A4C">
            <w:pPr>
              <w:pStyle w:val="TAC"/>
              <w:rPr>
                <w:ins w:id="86" w:author="Apple Inc." w:date="2021-04-01T13:17:00Z"/>
              </w:rPr>
            </w:pPr>
            <w:ins w:id="87" w:author="Apple Inc." w:date="2021-04-01T13:17:00Z">
              <w:r w:rsidRPr="001C0CC4">
                <w:t>617 MHz – 652 MHz</w:t>
              </w:r>
            </w:ins>
          </w:p>
        </w:tc>
        <w:tc>
          <w:tcPr>
            <w:tcW w:w="908" w:type="dxa"/>
            <w:tcBorders>
              <w:top w:val="single" w:sz="4" w:space="0" w:color="auto"/>
              <w:left w:val="single" w:sz="4" w:space="0" w:color="auto"/>
              <w:bottom w:val="nil"/>
              <w:right w:val="single" w:sz="4" w:space="0" w:color="auto"/>
            </w:tcBorders>
            <w:hideMark/>
          </w:tcPr>
          <w:p w14:paraId="624A67FA" w14:textId="77777777" w:rsidR="00B77C4D" w:rsidRPr="001C0CC4" w:rsidRDefault="00B77C4D" w:rsidP="00990A4C">
            <w:pPr>
              <w:pStyle w:val="TAC"/>
              <w:rPr>
                <w:ins w:id="88" w:author="Apple Inc." w:date="2021-04-01T13:17:00Z"/>
              </w:rPr>
            </w:pPr>
            <w:ins w:id="89" w:author="Apple Inc." w:date="2021-04-01T13:17:00Z">
              <w:r w:rsidRPr="001C0CC4">
                <w:t>FDD</w:t>
              </w:r>
            </w:ins>
          </w:p>
        </w:tc>
      </w:tr>
      <w:tr w:rsidR="00B77C4D" w:rsidRPr="001C0CC4" w14:paraId="7AC03AC9" w14:textId="77777777" w:rsidTr="00990A4C">
        <w:trPr>
          <w:trHeight w:val="187"/>
          <w:jc w:val="center"/>
          <w:ins w:id="90" w:author="Apple Inc." w:date="2021-04-01T13:17:00Z"/>
        </w:trPr>
        <w:tc>
          <w:tcPr>
            <w:tcW w:w="1161" w:type="dxa"/>
            <w:tcBorders>
              <w:top w:val="single" w:sz="4" w:space="0" w:color="auto"/>
              <w:left w:val="single" w:sz="4" w:space="0" w:color="auto"/>
              <w:bottom w:val="nil"/>
              <w:right w:val="single" w:sz="4" w:space="0" w:color="auto"/>
            </w:tcBorders>
            <w:hideMark/>
          </w:tcPr>
          <w:p w14:paraId="68AEC976" w14:textId="77777777" w:rsidR="00B77C4D" w:rsidRPr="001C0CC4" w:rsidRDefault="00B77C4D" w:rsidP="00990A4C">
            <w:pPr>
              <w:pStyle w:val="TAC"/>
              <w:rPr>
                <w:ins w:id="91" w:author="Apple Inc." w:date="2021-04-01T13:17:00Z"/>
              </w:rPr>
            </w:pPr>
            <w:ins w:id="92" w:author="Apple Inc." w:date="2021-04-01T13:17:00Z">
              <w:r w:rsidRPr="001C0CC4">
                <w:t>n</w:t>
              </w:r>
              <w:r>
                <w:t>yyy</w:t>
              </w:r>
            </w:ins>
          </w:p>
        </w:tc>
        <w:tc>
          <w:tcPr>
            <w:tcW w:w="2715" w:type="dxa"/>
            <w:tcBorders>
              <w:top w:val="single" w:sz="4" w:space="0" w:color="auto"/>
              <w:left w:val="single" w:sz="4" w:space="0" w:color="auto"/>
              <w:bottom w:val="single" w:sz="4" w:space="0" w:color="auto"/>
              <w:right w:val="single" w:sz="4" w:space="0" w:color="auto"/>
            </w:tcBorders>
            <w:hideMark/>
          </w:tcPr>
          <w:p w14:paraId="1473949A" w14:textId="77777777" w:rsidR="00B77C4D" w:rsidRPr="001C0CC4" w:rsidRDefault="00B77C4D" w:rsidP="00990A4C">
            <w:pPr>
              <w:pStyle w:val="TAC"/>
              <w:rPr>
                <w:ins w:id="93" w:author="Apple Inc." w:date="2021-04-01T13:17:00Z"/>
              </w:rPr>
            </w:pPr>
            <w:ins w:id="94" w:author="Apple Inc." w:date="2021-04-01T13:17:00Z">
              <w:r>
                <w:t>673</w:t>
              </w:r>
              <w:r w:rsidRPr="001C0CC4">
                <w:t xml:space="preserve"> MHz – </w:t>
              </w:r>
              <w:r>
                <w:t>703</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31189E87" w14:textId="77777777" w:rsidR="00B77C4D" w:rsidRPr="001C0CC4" w:rsidRDefault="00B77C4D" w:rsidP="00990A4C">
            <w:pPr>
              <w:pStyle w:val="TAC"/>
              <w:rPr>
                <w:ins w:id="95" w:author="Apple Inc." w:date="2021-04-01T13:17:00Z"/>
              </w:rPr>
            </w:pPr>
            <w:ins w:id="96" w:author="Apple Inc." w:date="2021-04-01T13:17:00Z">
              <w:r>
                <w:t>627</w:t>
              </w:r>
              <w:r w:rsidRPr="001C0CC4">
                <w:t xml:space="preserve"> MHz – </w:t>
              </w:r>
              <w:r>
                <w:t>657</w:t>
              </w:r>
              <w:r w:rsidRPr="001C0CC4">
                <w:t xml:space="preserve"> MHz</w:t>
              </w:r>
            </w:ins>
          </w:p>
        </w:tc>
        <w:tc>
          <w:tcPr>
            <w:tcW w:w="908" w:type="dxa"/>
            <w:tcBorders>
              <w:top w:val="single" w:sz="4" w:space="0" w:color="auto"/>
              <w:left w:val="single" w:sz="4" w:space="0" w:color="auto"/>
              <w:bottom w:val="nil"/>
              <w:right w:val="single" w:sz="4" w:space="0" w:color="auto"/>
            </w:tcBorders>
            <w:hideMark/>
          </w:tcPr>
          <w:p w14:paraId="18867EEE" w14:textId="77777777" w:rsidR="00B77C4D" w:rsidRPr="001C0CC4" w:rsidRDefault="00B77C4D" w:rsidP="00990A4C">
            <w:pPr>
              <w:pStyle w:val="TAC"/>
              <w:rPr>
                <w:ins w:id="97" w:author="Apple Inc." w:date="2021-04-01T13:17:00Z"/>
              </w:rPr>
            </w:pPr>
            <w:ins w:id="98" w:author="Apple Inc." w:date="2021-04-01T13:17:00Z">
              <w:r w:rsidRPr="001C0CC4">
                <w:t>FDD</w:t>
              </w:r>
            </w:ins>
          </w:p>
        </w:tc>
      </w:tr>
      <w:tr w:rsidR="00B77C4D" w:rsidRPr="001C0CC4" w14:paraId="732D1D09" w14:textId="77777777" w:rsidTr="00990A4C">
        <w:trPr>
          <w:jc w:val="center"/>
          <w:ins w:id="99" w:author="Apple Inc." w:date="2021-04-01T13:17:00Z"/>
        </w:trPr>
        <w:tc>
          <w:tcPr>
            <w:tcW w:w="7737" w:type="dxa"/>
            <w:gridSpan w:val="4"/>
            <w:tcBorders>
              <w:top w:val="single" w:sz="4" w:space="0" w:color="auto"/>
              <w:left w:val="single" w:sz="4" w:space="0" w:color="auto"/>
              <w:bottom w:val="single" w:sz="4" w:space="0" w:color="auto"/>
              <w:right w:val="single" w:sz="4" w:space="0" w:color="auto"/>
            </w:tcBorders>
          </w:tcPr>
          <w:p w14:paraId="3B9C386A" w14:textId="77777777" w:rsidR="00B77C4D" w:rsidRPr="001C0CC4" w:rsidRDefault="00B77C4D" w:rsidP="00990A4C">
            <w:pPr>
              <w:pStyle w:val="TAN"/>
              <w:rPr>
                <w:ins w:id="100" w:author="Apple Inc." w:date="2021-04-01T13:17:00Z"/>
              </w:rPr>
            </w:pPr>
            <w:ins w:id="101" w:author="Apple Inc." w:date="2021-04-01T13:17:00Z">
              <w:r w:rsidRPr="001C0CC4">
                <w:t xml:space="preserve">NOTE </w:t>
              </w:r>
              <w:r>
                <w:t>x</w:t>
              </w:r>
              <w:r w:rsidRPr="001C0CC4">
                <w:t>:</w:t>
              </w:r>
              <w:r w:rsidRPr="001C0CC4">
                <w:tab/>
                <w:t>UE that complies with the NR Band n</w:t>
              </w:r>
              <w:r>
                <w:t>yyy</w:t>
              </w:r>
              <w:r w:rsidRPr="001C0CC4">
                <w:t xml:space="preserve"> minimum requirements in this specification shall also comply with the NR Band n</w:t>
              </w:r>
              <w:r>
                <w:t>7</w:t>
              </w:r>
              <w:r w:rsidRPr="001C0CC4">
                <w:t>1 minimum requirements.</w:t>
              </w:r>
            </w:ins>
          </w:p>
        </w:tc>
      </w:tr>
    </w:tbl>
    <w:p w14:paraId="331A7F96" w14:textId="77777777" w:rsidR="00B77C4D" w:rsidRDefault="00B77C4D" w:rsidP="001B7500">
      <w:pPr>
        <w:rPr>
          <w:ins w:id="102" w:author="Apple Inc." w:date="2021-04-01T13:16:00Z"/>
          <w:lang w:val="en-GB"/>
        </w:rPr>
      </w:pPr>
    </w:p>
    <w:p w14:paraId="162FD300" w14:textId="475C535E" w:rsidR="00B77C4D" w:rsidRDefault="00F260FA" w:rsidP="001B7500">
      <w:pPr>
        <w:rPr>
          <w:ins w:id="103" w:author="Apple Inc." w:date="2021-04-01T13:16:00Z"/>
          <w:lang w:val="en-GB"/>
        </w:rPr>
      </w:pPr>
      <w:ins w:id="104" w:author="Apple Inc." w:date="2021-04-01T13:18:00Z">
        <w:r>
          <w:rPr>
            <w:lang w:val="en-GB"/>
          </w:rPr>
          <w:t>The following are some considerations in relation to this band plan</w:t>
        </w:r>
        <w:r w:rsidRPr="00F260FA">
          <w:rPr>
            <w:lang w:val="en-GB"/>
          </w:rPr>
          <w:t>:</w:t>
        </w:r>
      </w:ins>
    </w:p>
    <w:p w14:paraId="5DA471C5" w14:textId="6754DE62" w:rsidR="00F260FA" w:rsidRPr="00F260FA" w:rsidRDefault="00F260FA" w:rsidP="00F260FA">
      <w:pPr>
        <w:pStyle w:val="B1"/>
        <w:rPr>
          <w:ins w:id="105" w:author="Apple Inc." w:date="2021-04-01T13:18:00Z"/>
          <w:lang w:val="en-GB"/>
        </w:rPr>
      </w:pPr>
      <w:ins w:id="106" w:author="Apple Inc." w:date="2021-04-01T13:18:00Z">
        <w:r>
          <w:rPr>
            <w:lang w:val="en-GB"/>
          </w:rPr>
          <w:lastRenderedPageBreak/>
          <w:t>-</w:t>
        </w:r>
        <w:r>
          <w:rPr>
            <w:lang w:val="en-GB"/>
          </w:rPr>
          <w:tab/>
        </w:r>
        <w:r w:rsidRPr="00F260FA">
          <w:rPr>
            <w:lang w:val="en-GB"/>
          </w:rPr>
          <w:t>Already existing phones supporting band 71/n71 can also be used in the new network in the APT region, as many phones already sold in the APT region support this band</w:t>
        </w:r>
      </w:ins>
    </w:p>
    <w:p w14:paraId="08AD800A" w14:textId="763C10E0" w:rsidR="00F260FA" w:rsidRPr="00F260FA" w:rsidRDefault="00F260FA" w:rsidP="00F260FA">
      <w:pPr>
        <w:pStyle w:val="B1"/>
        <w:rPr>
          <w:ins w:id="107" w:author="Apple Inc." w:date="2021-04-01T13:18:00Z"/>
          <w:lang w:val="en-GB"/>
        </w:rPr>
      </w:pPr>
      <w:ins w:id="108" w:author="Apple Inc." w:date="2021-04-01T13:18:00Z">
        <w:r>
          <w:rPr>
            <w:lang w:val="en-GB"/>
          </w:rPr>
          <w:t>-</w:t>
        </w:r>
        <w:r w:rsidRPr="00F260FA">
          <w:rPr>
            <w:lang w:val="en-GB"/>
          </w:rPr>
          <w:tab/>
          <w:t>Phones from other regions roaming to the APT region can operate in band 71/n71</w:t>
        </w:r>
      </w:ins>
    </w:p>
    <w:p w14:paraId="0315C193" w14:textId="7F645557" w:rsidR="00F260FA" w:rsidRPr="00F260FA" w:rsidRDefault="00F260FA" w:rsidP="00F260FA">
      <w:pPr>
        <w:pStyle w:val="B1"/>
        <w:rPr>
          <w:ins w:id="109" w:author="Apple Inc." w:date="2021-04-01T13:18:00Z"/>
          <w:lang w:val="en-GB"/>
        </w:rPr>
      </w:pPr>
      <w:ins w:id="110" w:author="Apple Inc." w:date="2021-04-01T13:18:00Z">
        <w:r>
          <w:rPr>
            <w:lang w:val="en-GB"/>
          </w:rPr>
          <w:t>-</w:t>
        </w:r>
        <w:r w:rsidRPr="00F260FA">
          <w:rPr>
            <w:lang w:val="en-GB"/>
          </w:rPr>
          <w:tab/>
          <w:t>Phones from the APT region supporting the new band and band 71/n71 can operate in ITU Region 2</w:t>
        </w:r>
      </w:ins>
    </w:p>
    <w:p w14:paraId="74AFD1E2" w14:textId="5353E665" w:rsidR="00F260FA" w:rsidRPr="00F260FA" w:rsidRDefault="00F260FA" w:rsidP="00F260FA">
      <w:pPr>
        <w:pStyle w:val="B1"/>
        <w:rPr>
          <w:ins w:id="111" w:author="Apple Inc." w:date="2021-04-01T13:18:00Z"/>
          <w:lang w:val="en-GB"/>
        </w:rPr>
      </w:pPr>
      <w:ins w:id="112" w:author="Apple Inc." w:date="2021-04-01T13:18:00Z">
        <w:r>
          <w:rPr>
            <w:lang w:val="en-GB"/>
          </w:rPr>
          <w:t>-</w:t>
        </w:r>
        <w:r w:rsidRPr="00F260FA">
          <w:rPr>
            <w:lang w:val="en-GB"/>
          </w:rPr>
          <w:tab/>
          <w:t>The fact that band 71/n71 can be used in the new region will result in a quick time to market of a 600MHz deployment in the APT region, since all existing phones supporting band 71/n71 can be used from the beginning, no need to wait for phone development</w:t>
        </w:r>
      </w:ins>
    </w:p>
    <w:p w14:paraId="1813AEC3" w14:textId="15585E73" w:rsidR="00F260FA" w:rsidRPr="00F260FA" w:rsidRDefault="00F260FA" w:rsidP="00F260FA">
      <w:pPr>
        <w:pStyle w:val="B1"/>
        <w:rPr>
          <w:ins w:id="113" w:author="Apple Inc." w:date="2021-04-01T13:18:00Z"/>
          <w:lang w:val="en-GB"/>
        </w:rPr>
      </w:pPr>
      <w:ins w:id="114" w:author="Apple Inc." w:date="2021-04-01T13:18:00Z">
        <w:r>
          <w:rPr>
            <w:lang w:val="en-GB"/>
          </w:rPr>
          <w:t>-</w:t>
        </w:r>
        <w:r w:rsidRPr="00F260FA">
          <w:rPr>
            <w:lang w:val="en-GB"/>
          </w:rPr>
          <w:tab/>
          <w:t>RAN4 can specify that a UE supporting the new band also needs to support band 71/n71, as we already did previously, for example with bands 50/51 and 75/76</w:t>
        </w:r>
      </w:ins>
    </w:p>
    <w:p w14:paraId="4624295C" w14:textId="7A24B168" w:rsidR="00F260FA" w:rsidRPr="00F260FA" w:rsidRDefault="00F260FA" w:rsidP="00F260FA">
      <w:pPr>
        <w:pStyle w:val="B1"/>
        <w:rPr>
          <w:ins w:id="115" w:author="Apple Inc." w:date="2021-04-01T13:18:00Z"/>
          <w:lang w:val="en-GB"/>
        </w:rPr>
      </w:pPr>
      <w:ins w:id="116" w:author="Apple Inc." w:date="2021-04-01T13:18:00Z">
        <w:r>
          <w:rPr>
            <w:lang w:val="en-GB"/>
          </w:rPr>
          <w:t>-</w:t>
        </w:r>
        <w:r w:rsidRPr="00F260FA">
          <w:rPr>
            <w:lang w:val="en-GB"/>
          </w:rPr>
          <w:tab/>
          <w:t>The new APT spectrum additional to band 71/n71 can be used with the newly specified band</w:t>
        </w:r>
      </w:ins>
    </w:p>
    <w:p w14:paraId="745382F0" w14:textId="3D010862" w:rsidR="00F260FA" w:rsidRPr="00F260FA" w:rsidRDefault="00F260FA" w:rsidP="00F260FA">
      <w:pPr>
        <w:pStyle w:val="B1"/>
        <w:rPr>
          <w:ins w:id="117" w:author="Apple Inc." w:date="2021-04-01T13:18:00Z"/>
          <w:lang w:val="en-GB"/>
        </w:rPr>
      </w:pPr>
      <w:ins w:id="118" w:author="Apple Inc." w:date="2021-04-01T13:18:00Z">
        <w:r>
          <w:rPr>
            <w:lang w:val="en-GB"/>
          </w:rPr>
          <w:t>-</w:t>
        </w:r>
        <w:r w:rsidRPr="00F260FA">
          <w:rPr>
            <w:lang w:val="en-GB"/>
          </w:rPr>
          <w:tab/>
          <w:t>There is no need to specify RF requirements based on a dual duplexer architecture of the UE, definition of this band seems quite straightforward</w:t>
        </w:r>
      </w:ins>
    </w:p>
    <w:p w14:paraId="083C7C99" w14:textId="289AC7E7" w:rsidR="00B77C4D" w:rsidRDefault="00F260FA" w:rsidP="00F260FA">
      <w:pPr>
        <w:pStyle w:val="B1"/>
        <w:rPr>
          <w:ins w:id="119" w:author="Apple Inc." w:date="2021-04-01T13:18:00Z"/>
          <w:lang w:val="en-GB"/>
        </w:rPr>
      </w:pPr>
      <w:ins w:id="120" w:author="Apple Inc." w:date="2021-04-01T13:18:00Z">
        <w:r>
          <w:rPr>
            <w:lang w:val="en-GB"/>
          </w:rPr>
          <w:t>-</w:t>
        </w:r>
        <w:r w:rsidRPr="00F260FA">
          <w:rPr>
            <w:lang w:val="en-GB"/>
          </w:rPr>
          <w:tab/>
          <w:t>When defining a 30MHz wide new band as in Option 5 above, there can be CA within these 30MHz, even if part of this CA/DC frequency range belongs to band 71/n71</w:t>
        </w:r>
      </w:ins>
    </w:p>
    <w:p w14:paraId="54F3C29B" w14:textId="7A3D1ED7" w:rsidR="00511DF0" w:rsidRDefault="00511DF0" w:rsidP="00511DF0">
      <w:pPr>
        <w:rPr>
          <w:lang w:val="en-GB"/>
        </w:rPr>
      </w:pPr>
    </w:p>
    <w:p w14:paraId="2B99B2CA" w14:textId="76B016F7" w:rsidR="00BE7995" w:rsidRPr="0035482B" w:rsidRDefault="00BE7995" w:rsidP="00BE7995">
      <w:pPr>
        <w:rPr>
          <w:color w:val="FF0000"/>
        </w:rPr>
      </w:pPr>
      <w:r w:rsidRPr="0035482B">
        <w:rPr>
          <w:color w:val="FF0000"/>
        </w:rPr>
        <w:t xml:space="preserve">&lt;&lt; </w:t>
      </w:r>
      <w:r>
        <w:rPr>
          <w:color w:val="FF0000"/>
        </w:rPr>
        <w:t xml:space="preserve">end of change 1 </w:t>
      </w:r>
      <w:r w:rsidRPr="0035482B">
        <w:rPr>
          <w:color w:val="FF0000"/>
        </w:rPr>
        <w:t>&gt;&gt;</w:t>
      </w:r>
    </w:p>
    <w:p w14:paraId="15D51BD7" w14:textId="41D91FBB" w:rsidR="00BE7995" w:rsidRDefault="00BE7995" w:rsidP="00511DF0">
      <w:pPr>
        <w:rPr>
          <w:lang w:val="en-GB"/>
        </w:rPr>
      </w:pPr>
    </w:p>
    <w:p w14:paraId="41A322C6" w14:textId="4D11B873" w:rsidR="00BE7995" w:rsidRPr="00BE7995" w:rsidRDefault="00BE7995" w:rsidP="00511DF0">
      <w:pPr>
        <w:rPr>
          <w:color w:val="FF0000"/>
        </w:rPr>
      </w:pPr>
      <w:r w:rsidRPr="0035482B">
        <w:rPr>
          <w:color w:val="FF0000"/>
        </w:rPr>
        <w:t xml:space="preserve">&lt;&lt; </w:t>
      </w:r>
      <w:r>
        <w:rPr>
          <w:color w:val="FF0000"/>
        </w:rPr>
        <w:t xml:space="preserve">start of change 2 </w:t>
      </w:r>
      <w:r w:rsidRPr="0035482B">
        <w:rPr>
          <w:color w:val="FF0000"/>
        </w:rPr>
        <w:t>&gt;&gt;</w:t>
      </w:r>
    </w:p>
    <w:p w14:paraId="68B20BA9" w14:textId="77777777" w:rsidR="00BE7995" w:rsidRPr="004D3578" w:rsidRDefault="00BE7995" w:rsidP="00BE7995">
      <w:pPr>
        <w:pStyle w:val="Heading1"/>
      </w:pPr>
      <w:bookmarkStart w:id="121" w:name="_Toc69408573"/>
      <w:r>
        <w:t>6</w:t>
      </w:r>
      <w:r w:rsidRPr="004D3578">
        <w:tab/>
      </w:r>
      <w:r w:rsidRPr="0013564E">
        <w:t>Frequency band arrangements and regulatory background</w:t>
      </w:r>
      <w:bookmarkEnd w:id="121"/>
    </w:p>
    <w:p w14:paraId="11765081" w14:textId="77777777" w:rsidR="00BE7995" w:rsidRPr="00C97F4A" w:rsidRDefault="00BE7995" w:rsidP="00BE7995">
      <w:pPr>
        <w:pStyle w:val="Heading2"/>
      </w:pPr>
      <w:bookmarkStart w:id="122" w:name="_Toc69408574"/>
      <w:r>
        <w:t>6</w:t>
      </w:r>
      <w:r w:rsidRPr="004D3578">
        <w:t>.1</w:t>
      </w:r>
      <w:r w:rsidRPr="004D3578">
        <w:tab/>
      </w:r>
      <w:r>
        <w:t>Operating band and channel bandwidth</w:t>
      </w:r>
      <w:bookmarkEnd w:id="122"/>
    </w:p>
    <w:p w14:paraId="02FB0CE1" w14:textId="77777777" w:rsidR="00BE7995" w:rsidRPr="00FE39FD" w:rsidRDefault="00BE7995" w:rsidP="00BE7995">
      <w:pPr>
        <w:pStyle w:val="Heading2"/>
      </w:pPr>
      <w:bookmarkStart w:id="123" w:name="_Toc69408575"/>
      <w:r>
        <w:t>6</w:t>
      </w:r>
      <w:r w:rsidRPr="004D3578">
        <w:t>.</w:t>
      </w:r>
      <w:r>
        <w:t>2</w:t>
      </w:r>
      <w:r w:rsidRPr="004D3578">
        <w:tab/>
      </w:r>
      <w:r w:rsidRPr="00F71644">
        <w:t>Adjacent 3GPP bands</w:t>
      </w:r>
      <w:bookmarkEnd w:id="123"/>
    </w:p>
    <w:p w14:paraId="7429C710" w14:textId="77777777" w:rsidR="00BE7995" w:rsidRDefault="00BE7995" w:rsidP="00BE7995">
      <w:pPr>
        <w:pStyle w:val="Heading2"/>
      </w:pPr>
      <w:bookmarkStart w:id="124" w:name="_Toc69408576"/>
      <w:r>
        <w:t>6</w:t>
      </w:r>
      <w:r w:rsidRPr="004D3578">
        <w:t>.</w:t>
      </w:r>
      <w:r>
        <w:t>3</w:t>
      </w:r>
      <w:r w:rsidRPr="004D3578">
        <w:tab/>
      </w:r>
      <w:r w:rsidRPr="00F71644">
        <w:rPr>
          <w:rFonts w:hint="eastAsia"/>
          <w:lang w:eastAsia="zh-CN"/>
        </w:rPr>
        <w:t xml:space="preserve">Nearby non-3GPP </w:t>
      </w:r>
      <w:r w:rsidRPr="00F71644">
        <w:t>Services</w:t>
      </w:r>
      <w:bookmarkEnd w:id="124"/>
      <w:r w:rsidRPr="00F71644">
        <w:t xml:space="preserve"> </w:t>
      </w:r>
    </w:p>
    <w:p w14:paraId="01C69AEB" w14:textId="77777777" w:rsidR="00BE7995" w:rsidRPr="004D3578" w:rsidRDefault="00BE7995" w:rsidP="00BE7995">
      <w:pPr>
        <w:pStyle w:val="Heading3"/>
      </w:pPr>
      <w:bookmarkStart w:id="125" w:name="_Toc69408577"/>
      <w:r>
        <w:t>6</w:t>
      </w:r>
      <w:r w:rsidRPr="004D3578">
        <w:t>.</w:t>
      </w:r>
      <w:r>
        <w:t>3.1</w:t>
      </w:r>
      <w:r w:rsidRPr="004D3578">
        <w:tab/>
      </w:r>
      <w:r w:rsidRPr="00FB5329">
        <w:t>Introduction</w:t>
      </w:r>
      <w:bookmarkEnd w:id="125"/>
    </w:p>
    <w:p w14:paraId="3B31D55B" w14:textId="77777777" w:rsidR="00BE7995" w:rsidRPr="004D3578" w:rsidRDefault="00BE7995" w:rsidP="00BE7995">
      <w:pPr>
        <w:pStyle w:val="Heading3"/>
      </w:pPr>
      <w:bookmarkStart w:id="126" w:name="_Toc69408578"/>
      <w:r>
        <w:t>6.3.2</w:t>
      </w:r>
      <w:r w:rsidRPr="004D3578">
        <w:tab/>
      </w:r>
      <w:r w:rsidRPr="00364CE9">
        <w:t>Coexistence between 600 MHz and TV Services</w:t>
      </w:r>
      <w:bookmarkEnd w:id="126"/>
    </w:p>
    <w:p w14:paraId="01D2CF71" w14:textId="77777777" w:rsidR="00BE7995" w:rsidRPr="004D3578" w:rsidRDefault="00BE7995" w:rsidP="00BE7995">
      <w:pPr>
        <w:pStyle w:val="Heading3"/>
      </w:pPr>
      <w:bookmarkStart w:id="127" w:name="_Toc69408579"/>
      <w:r>
        <w:t>6.3.3</w:t>
      </w:r>
      <w:r w:rsidRPr="004D3578">
        <w:tab/>
      </w:r>
      <w:r w:rsidRPr="00956125">
        <w:t>Coexistence between 600 MHz Radio Astronomy Service (RAS)</w:t>
      </w:r>
      <w:bookmarkEnd w:id="127"/>
    </w:p>
    <w:p w14:paraId="0F6CE231" w14:textId="77777777" w:rsidR="00BE7995" w:rsidRPr="00FB5329" w:rsidRDefault="00BE7995" w:rsidP="00BE7995"/>
    <w:p w14:paraId="5F2E37DC" w14:textId="77777777" w:rsidR="00BE7995" w:rsidRPr="00F71644" w:rsidRDefault="00BE7995" w:rsidP="00BE7995">
      <w:pPr>
        <w:pStyle w:val="Heading2"/>
      </w:pPr>
      <w:bookmarkStart w:id="128" w:name="_Toc69408580"/>
      <w:r>
        <w:t>6</w:t>
      </w:r>
      <w:r w:rsidRPr="004D3578">
        <w:t>.</w:t>
      </w:r>
      <w:r>
        <w:t>4</w:t>
      </w:r>
      <w:r w:rsidRPr="004D3578">
        <w:tab/>
      </w:r>
      <w:r w:rsidRPr="006D2E19">
        <w:rPr>
          <w:lang w:eastAsia="zh-CN"/>
        </w:rPr>
        <w:t>Duplex filter implementation issues</w:t>
      </w:r>
      <w:bookmarkEnd w:id="128"/>
    </w:p>
    <w:p w14:paraId="72AB0C44" w14:textId="77777777" w:rsidR="00D25E7F" w:rsidRPr="005541CA" w:rsidRDefault="00D25E7F" w:rsidP="00D25E7F">
      <w:pPr>
        <w:pStyle w:val="Heading4"/>
        <w:rPr>
          <w:ins w:id="129" w:author="Apple Inc." w:date="2021-05-11T13:06:00Z"/>
        </w:rPr>
      </w:pPr>
      <w:ins w:id="130" w:author="Apple Inc." w:date="2021-05-11T13:06:00Z">
        <w:r w:rsidRPr="005541CA">
          <w:t>6.4.1 General Duplex filter issues</w:t>
        </w:r>
      </w:ins>
    </w:p>
    <w:p w14:paraId="27028198" w14:textId="77777777" w:rsidR="00D25E7F" w:rsidRPr="005541CA" w:rsidRDefault="00D25E7F" w:rsidP="00D25E7F">
      <w:pPr>
        <w:rPr>
          <w:ins w:id="131" w:author="Apple Inc." w:date="2021-05-11T13:06:00Z"/>
          <w:lang w:val="en-GB"/>
        </w:rPr>
      </w:pPr>
      <w:ins w:id="132" w:author="Apple Inc." w:date="2021-05-11T13:06:00Z">
        <w:r w:rsidRPr="005541CA">
          <w:rPr>
            <w:lang w:val="en-GB"/>
          </w:rPr>
          <w:t>A device that supports the extension of the 600MHz band, usually also needs to support the existing 600MHz band, n71, with the same hardware, since having two completely independent sets of hardware for these bands would result in a significant increase of size and cost by duplicating difficult duplexers. These are the options to achieve this:</w:t>
        </w:r>
      </w:ins>
    </w:p>
    <w:p w14:paraId="2632657C" w14:textId="77777777" w:rsidR="00D25E7F" w:rsidRPr="005541CA" w:rsidRDefault="00D25E7F" w:rsidP="00D25E7F">
      <w:pPr>
        <w:pStyle w:val="B1"/>
        <w:rPr>
          <w:ins w:id="133" w:author="Apple Inc." w:date="2021-05-11T13:06:00Z"/>
          <w:lang w:val="en-GB"/>
        </w:rPr>
      </w:pPr>
      <w:ins w:id="134" w:author="Apple Inc." w:date="2021-05-11T13:06:00Z">
        <w:r>
          <w:rPr>
            <w:lang w:val="en-GB"/>
          </w:rPr>
          <w:t>-</w:t>
        </w:r>
        <w:r>
          <w:rPr>
            <w:lang w:val="en-GB"/>
          </w:rPr>
          <w:tab/>
        </w:r>
        <w:r w:rsidRPr="005541CA">
          <w:rPr>
            <w:lang w:val="en-GB"/>
          </w:rPr>
          <w:t>Single Duplexer: If a single duplexer is used, this duplexer needs to have the same real life performance as a band n71 duplexer, in order not to degrade the n71 performance in the field. It is not sufficient that the device would still fulfil the n71 specifications, since also cutting away the necessary margins would result in a lower performance in the network. So each dB of insertion loss would result in a dB of worse sensitivity or lower output power, even if it still fulfils the 3GPP specs. Special care also is needed for the degradation of the Channel 36 rejection in case of n71.</w:t>
        </w:r>
      </w:ins>
    </w:p>
    <w:p w14:paraId="766C0189" w14:textId="77777777" w:rsidR="00D25E7F" w:rsidRPr="005541CA" w:rsidRDefault="00D25E7F" w:rsidP="00D25E7F">
      <w:pPr>
        <w:pStyle w:val="B1"/>
        <w:rPr>
          <w:ins w:id="135" w:author="Apple Inc." w:date="2021-05-11T13:06:00Z"/>
          <w:lang w:val="en-GB"/>
        </w:rPr>
      </w:pPr>
      <w:ins w:id="136" w:author="Apple Inc." w:date="2021-05-11T13:06:00Z">
        <w:r>
          <w:rPr>
            <w:lang w:val="en-GB"/>
          </w:rPr>
          <w:t>-</w:t>
        </w:r>
        <w:r>
          <w:rPr>
            <w:lang w:val="en-GB"/>
          </w:rPr>
          <w:tab/>
        </w:r>
        <w:r w:rsidRPr="005541CA">
          <w:rPr>
            <w:lang w:val="en-GB"/>
          </w:rPr>
          <w:t>Dual Duplexer: If a Dual Duplexer solution is chosen, one of the duplexers should cover the n71 frequency range, the other the additional APT frequency range together with a significant overlap with n71. This enables the additional APT frequency range and doesn’t degrade n71 performance at all.</w:t>
        </w:r>
      </w:ins>
    </w:p>
    <w:p w14:paraId="2883ED84" w14:textId="77777777" w:rsidR="00D25E7F" w:rsidRPr="005541CA" w:rsidRDefault="00D25E7F" w:rsidP="00D25E7F">
      <w:pPr>
        <w:rPr>
          <w:ins w:id="137" w:author="Apple Inc." w:date="2021-05-11T13:06:00Z"/>
          <w:lang w:val="en-GB"/>
        </w:rPr>
      </w:pPr>
    </w:p>
    <w:p w14:paraId="683BA775" w14:textId="77777777" w:rsidR="00D25E7F" w:rsidRPr="005541CA" w:rsidRDefault="00D25E7F" w:rsidP="00D25E7F">
      <w:pPr>
        <w:pStyle w:val="Heading4"/>
        <w:rPr>
          <w:ins w:id="138" w:author="Apple Inc." w:date="2021-05-11T13:06:00Z"/>
        </w:rPr>
      </w:pPr>
      <w:ins w:id="139" w:author="Apple Inc." w:date="2021-05-11T13:06:00Z">
        <w:r>
          <w:lastRenderedPageBreak/>
          <w:t>6</w:t>
        </w:r>
        <w:r w:rsidRPr="005541CA">
          <w:t>.4.2 Option B1 with Single Duplexer</w:t>
        </w:r>
      </w:ins>
    </w:p>
    <w:p w14:paraId="539430C8" w14:textId="77777777" w:rsidR="00D25E7F" w:rsidRPr="005541CA" w:rsidRDefault="00D25E7F" w:rsidP="00D25E7F">
      <w:pPr>
        <w:rPr>
          <w:ins w:id="140" w:author="Apple Inc." w:date="2021-05-11T13:06:00Z"/>
          <w:lang w:val="en-GB"/>
        </w:rPr>
      </w:pPr>
      <w:ins w:id="141" w:author="Apple Inc." w:date="2021-05-11T13:06:00Z">
        <w:r w:rsidRPr="005541CA">
          <w:rPr>
            <w:lang w:val="en-GB"/>
          </w:rPr>
          <w:t xml:space="preserve">Option B1 uses a band plan with </w:t>
        </w:r>
        <w:r w:rsidRPr="005541CA">
          <w:rPr>
            <w:sz w:val="18"/>
            <w:szCs w:val="22"/>
            <w:lang w:val="en-GB"/>
          </w:rPr>
          <w:t xml:space="preserve">663-703 MHz for TX and </w:t>
        </w:r>
        <w:r w:rsidRPr="005541CA">
          <w:rPr>
            <w:lang w:val="en-GB"/>
          </w:rPr>
          <w:t>612-652 MHz for RX. It can be implemented with dual duplexer or single duplexer.</w:t>
        </w:r>
      </w:ins>
    </w:p>
    <w:p w14:paraId="77205D77" w14:textId="77777777" w:rsidR="00D25E7F" w:rsidRDefault="00D25E7F" w:rsidP="00D25E7F">
      <w:pPr>
        <w:rPr>
          <w:ins w:id="142" w:author="Apple Inc." w:date="2021-05-11T13:06:00Z"/>
          <w:lang w:val="en-GB"/>
        </w:rPr>
      </w:pPr>
    </w:p>
    <w:p w14:paraId="2FAEA541" w14:textId="77777777" w:rsidR="00D25E7F" w:rsidRPr="005541CA" w:rsidRDefault="00D25E7F" w:rsidP="00D25E7F">
      <w:pPr>
        <w:rPr>
          <w:ins w:id="143" w:author="Apple Inc." w:date="2021-05-11T13:06:00Z"/>
          <w:lang w:val="en-GB"/>
        </w:rPr>
      </w:pPr>
      <w:ins w:id="144" w:author="Apple Inc." w:date="2021-05-11T13:06:00Z">
        <w:r w:rsidRPr="005541CA">
          <w:rPr>
            <w:lang w:val="en-GB"/>
          </w:rPr>
          <w:t xml:space="preserve">Option B1 with </w:t>
        </w:r>
        <w:r w:rsidRPr="005541CA">
          <w:rPr>
            <w:sz w:val="18"/>
            <w:szCs w:val="22"/>
            <w:lang w:val="en-GB"/>
          </w:rPr>
          <w:t xml:space="preserve">663-703 MHz for TX and </w:t>
        </w:r>
        <w:r w:rsidRPr="005541CA">
          <w:rPr>
            <w:lang w:val="en-GB"/>
          </w:rPr>
          <w:t xml:space="preserve">612-652 MHz for RX needs a duplexer covering 40MHz of bandwidth, which imposes some difficulties for the  design and has some drawbacks for the performance. Table </w:t>
        </w:r>
        <w:r>
          <w:rPr>
            <w:lang w:val="en-GB"/>
          </w:rPr>
          <w:t>6.4.2-1</w:t>
        </w:r>
        <w:r w:rsidRPr="005541CA">
          <w:rPr>
            <w:lang w:val="en-GB"/>
          </w:rPr>
          <w:t xml:space="preserve"> lists initial values from three vendors, it is likely that they will improve over time due to optimization:</w:t>
        </w:r>
      </w:ins>
    </w:p>
    <w:p w14:paraId="5A066E60" w14:textId="77777777" w:rsidR="00D25E7F" w:rsidRPr="005541CA" w:rsidRDefault="00D25E7F" w:rsidP="00D25E7F">
      <w:pPr>
        <w:rPr>
          <w:ins w:id="145" w:author="Apple Inc." w:date="2021-05-11T13:06:00Z"/>
          <w:lang w:val="en-GB"/>
        </w:rPr>
      </w:pPr>
    </w:p>
    <w:p w14:paraId="43C548D1" w14:textId="77777777" w:rsidR="00D25E7F" w:rsidRPr="005541CA" w:rsidRDefault="00D25E7F" w:rsidP="00D25E7F">
      <w:pPr>
        <w:pStyle w:val="TH"/>
        <w:rPr>
          <w:ins w:id="146" w:author="Apple Inc." w:date="2021-05-11T13:06:00Z"/>
        </w:rPr>
      </w:pPr>
      <w:ins w:id="147" w:author="Apple Inc." w:date="2021-05-11T13:06:00Z">
        <w:r w:rsidRPr="005541CA">
          <w:rPr>
            <w:lang w:val="en-GB"/>
          </w:rPr>
          <w:t xml:space="preserve">Table </w:t>
        </w:r>
        <w:r>
          <w:rPr>
            <w:lang w:val="en-GB"/>
          </w:rPr>
          <w:t>6</w:t>
        </w:r>
        <w:r w:rsidRPr="005541CA">
          <w:rPr>
            <w:lang w:val="en-GB"/>
          </w:rPr>
          <w:t>.4.2-1: Performance Characteristics of a Single Duplexer for Option B1</w:t>
        </w:r>
      </w:ins>
    </w:p>
    <w:tbl>
      <w:tblPr>
        <w:tblStyle w:val="TableGrid"/>
        <w:tblW w:w="0" w:type="auto"/>
        <w:tblLook w:val="04A0" w:firstRow="1" w:lastRow="0" w:firstColumn="1" w:lastColumn="0" w:noHBand="0" w:noVBand="1"/>
      </w:tblPr>
      <w:tblGrid>
        <w:gridCol w:w="2972"/>
        <w:gridCol w:w="2219"/>
        <w:gridCol w:w="2220"/>
        <w:gridCol w:w="2220"/>
      </w:tblGrid>
      <w:tr w:rsidR="00D25E7F" w:rsidRPr="005541CA" w14:paraId="4CD5DE1E" w14:textId="77777777" w:rsidTr="001166B6">
        <w:trPr>
          <w:ins w:id="148" w:author="Apple Inc." w:date="2021-05-11T13:06:00Z"/>
        </w:trPr>
        <w:tc>
          <w:tcPr>
            <w:tcW w:w="2972" w:type="dxa"/>
          </w:tcPr>
          <w:p w14:paraId="02876201" w14:textId="77777777" w:rsidR="00D25E7F" w:rsidRPr="005541CA" w:rsidRDefault="00D25E7F" w:rsidP="001166B6">
            <w:pPr>
              <w:rPr>
                <w:ins w:id="149" w:author="Apple Inc." w:date="2021-05-11T13:06:00Z"/>
                <w:lang w:val="en-GB"/>
              </w:rPr>
            </w:pPr>
            <w:ins w:id="150" w:author="Apple Inc." w:date="2021-05-11T13:06:00Z">
              <w:r w:rsidRPr="005541CA">
                <w:rPr>
                  <w:sz w:val="18"/>
                  <w:szCs w:val="22"/>
                  <w:lang w:val="en-GB"/>
                </w:rPr>
                <w:t>Vendor</w:t>
              </w:r>
            </w:ins>
          </w:p>
        </w:tc>
        <w:tc>
          <w:tcPr>
            <w:tcW w:w="2219" w:type="dxa"/>
          </w:tcPr>
          <w:p w14:paraId="1EC77F4E" w14:textId="77777777" w:rsidR="00D25E7F" w:rsidRPr="005541CA" w:rsidRDefault="00D25E7F" w:rsidP="001166B6">
            <w:pPr>
              <w:jc w:val="center"/>
              <w:rPr>
                <w:ins w:id="151" w:author="Apple Inc." w:date="2021-05-11T13:06:00Z"/>
                <w:lang w:val="en-GB"/>
              </w:rPr>
            </w:pPr>
            <w:ins w:id="152" w:author="Apple Inc." w:date="2021-05-11T13:06:00Z">
              <w:r w:rsidRPr="005541CA">
                <w:rPr>
                  <w:sz w:val="18"/>
                  <w:szCs w:val="22"/>
                  <w:lang w:val="en-GB"/>
                </w:rPr>
                <w:t>Vendor A</w:t>
              </w:r>
            </w:ins>
          </w:p>
        </w:tc>
        <w:tc>
          <w:tcPr>
            <w:tcW w:w="2220" w:type="dxa"/>
          </w:tcPr>
          <w:p w14:paraId="666B9CFE" w14:textId="77777777" w:rsidR="00D25E7F" w:rsidRPr="005541CA" w:rsidRDefault="00D25E7F" w:rsidP="001166B6">
            <w:pPr>
              <w:jc w:val="center"/>
              <w:rPr>
                <w:ins w:id="153" w:author="Apple Inc." w:date="2021-05-11T13:06:00Z"/>
                <w:lang w:val="en-GB"/>
              </w:rPr>
            </w:pPr>
            <w:ins w:id="154" w:author="Apple Inc." w:date="2021-05-11T13:06:00Z">
              <w:r w:rsidRPr="005541CA">
                <w:rPr>
                  <w:sz w:val="18"/>
                  <w:szCs w:val="22"/>
                  <w:lang w:val="en-GB"/>
                </w:rPr>
                <w:t>Vendor B</w:t>
              </w:r>
            </w:ins>
          </w:p>
        </w:tc>
        <w:tc>
          <w:tcPr>
            <w:tcW w:w="2220" w:type="dxa"/>
          </w:tcPr>
          <w:p w14:paraId="49729BF5" w14:textId="77777777" w:rsidR="00D25E7F" w:rsidRPr="005541CA" w:rsidRDefault="00D25E7F" w:rsidP="001166B6">
            <w:pPr>
              <w:jc w:val="center"/>
              <w:rPr>
                <w:ins w:id="155" w:author="Apple Inc." w:date="2021-05-11T13:06:00Z"/>
                <w:lang w:val="en-GB"/>
              </w:rPr>
            </w:pPr>
            <w:ins w:id="156" w:author="Apple Inc." w:date="2021-05-11T13:06:00Z">
              <w:r w:rsidRPr="005541CA">
                <w:rPr>
                  <w:sz w:val="18"/>
                  <w:szCs w:val="22"/>
                  <w:lang w:val="en-GB"/>
                </w:rPr>
                <w:t>Vendor C</w:t>
              </w:r>
            </w:ins>
          </w:p>
        </w:tc>
      </w:tr>
      <w:tr w:rsidR="00D25E7F" w:rsidRPr="005541CA" w14:paraId="0B5ECD21" w14:textId="77777777" w:rsidTr="001166B6">
        <w:trPr>
          <w:ins w:id="157" w:author="Apple Inc." w:date="2021-05-11T13:06:00Z"/>
        </w:trPr>
        <w:tc>
          <w:tcPr>
            <w:tcW w:w="2972" w:type="dxa"/>
          </w:tcPr>
          <w:p w14:paraId="43B7161D" w14:textId="77777777" w:rsidR="00D25E7F" w:rsidRPr="005541CA" w:rsidRDefault="00D25E7F" w:rsidP="001166B6">
            <w:pPr>
              <w:rPr>
                <w:ins w:id="158" w:author="Apple Inc." w:date="2021-05-11T13:06:00Z"/>
                <w:lang w:val="en-GB"/>
              </w:rPr>
            </w:pPr>
            <w:ins w:id="159" w:author="Apple Inc." w:date="2021-05-11T13:06:00Z">
              <w:r w:rsidRPr="005541CA">
                <w:rPr>
                  <w:sz w:val="18"/>
                  <w:szCs w:val="22"/>
                  <w:lang w:val="en-GB"/>
                </w:rPr>
                <w:t>Frequency range (TX)</w:t>
              </w:r>
            </w:ins>
          </w:p>
        </w:tc>
        <w:tc>
          <w:tcPr>
            <w:tcW w:w="2219" w:type="dxa"/>
          </w:tcPr>
          <w:p w14:paraId="61D841FB" w14:textId="77777777" w:rsidR="00D25E7F" w:rsidRPr="005541CA" w:rsidRDefault="00D25E7F" w:rsidP="001166B6">
            <w:pPr>
              <w:jc w:val="center"/>
              <w:rPr>
                <w:ins w:id="160" w:author="Apple Inc." w:date="2021-05-11T13:06:00Z"/>
                <w:lang w:val="en-GB"/>
              </w:rPr>
            </w:pPr>
            <w:ins w:id="161" w:author="Apple Inc." w:date="2021-05-11T13:06:00Z">
              <w:r w:rsidRPr="005541CA">
                <w:rPr>
                  <w:sz w:val="18"/>
                  <w:szCs w:val="22"/>
                  <w:lang w:val="en-GB"/>
                </w:rPr>
                <w:t>663-703 MHz</w:t>
              </w:r>
            </w:ins>
          </w:p>
        </w:tc>
        <w:tc>
          <w:tcPr>
            <w:tcW w:w="2220" w:type="dxa"/>
          </w:tcPr>
          <w:p w14:paraId="40682628" w14:textId="77777777" w:rsidR="00D25E7F" w:rsidRPr="005541CA" w:rsidRDefault="00D25E7F" w:rsidP="001166B6">
            <w:pPr>
              <w:jc w:val="center"/>
              <w:rPr>
                <w:ins w:id="162" w:author="Apple Inc." w:date="2021-05-11T13:06:00Z"/>
                <w:lang w:val="en-GB"/>
              </w:rPr>
            </w:pPr>
            <w:ins w:id="163" w:author="Apple Inc." w:date="2021-05-11T13:06:00Z">
              <w:r w:rsidRPr="005541CA">
                <w:rPr>
                  <w:sz w:val="18"/>
                  <w:szCs w:val="22"/>
                  <w:lang w:val="en-GB"/>
                </w:rPr>
                <w:t>663-703 MHz</w:t>
              </w:r>
            </w:ins>
          </w:p>
        </w:tc>
        <w:tc>
          <w:tcPr>
            <w:tcW w:w="2220" w:type="dxa"/>
          </w:tcPr>
          <w:p w14:paraId="768C9C8D" w14:textId="77777777" w:rsidR="00D25E7F" w:rsidRPr="005541CA" w:rsidRDefault="00D25E7F" w:rsidP="001166B6">
            <w:pPr>
              <w:jc w:val="center"/>
              <w:rPr>
                <w:ins w:id="164" w:author="Apple Inc." w:date="2021-05-11T13:06:00Z"/>
                <w:lang w:val="en-GB"/>
              </w:rPr>
            </w:pPr>
            <w:ins w:id="165" w:author="Apple Inc." w:date="2021-05-11T13:06:00Z">
              <w:r w:rsidRPr="005541CA">
                <w:rPr>
                  <w:sz w:val="18"/>
                  <w:szCs w:val="22"/>
                  <w:lang w:val="en-GB"/>
                </w:rPr>
                <w:t>663-703 MHz</w:t>
              </w:r>
            </w:ins>
          </w:p>
        </w:tc>
      </w:tr>
      <w:tr w:rsidR="00D25E7F" w:rsidRPr="005541CA" w14:paraId="351CDA9B" w14:textId="77777777" w:rsidTr="001166B6">
        <w:trPr>
          <w:ins w:id="166" w:author="Apple Inc." w:date="2021-05-11T13:06:00Z"/>
        </w:trPr>
        <w:tc>
          <w:tcPr>
            <w:tcW w:w="2972" w:type="dxa"/>
          </w:tcPr>
          <w:p w14:paraId="4EF020DC" w14:textId="77777777" w:rsidR="00D25E7F" w:rsidRPr="005541CA" w:rsidRDefault="00D25E7F" w:rsidP="001166B6">
            <w:pPr>
              <w:rPr>
                <w:ins w:id="167" w:author="Apple Inc." w:date="2021-05-11T13:06:00Z"/>
                <w:lang w:val="en-GB"/>
              </w:rPr>
            </w:pPr>
            <w:ins w:id="168" w:author="Apple Inc." w:date="2021-05-11T13:06:00Z">
              <w:r w:rsidRPr="005541CA">
                <w:rPr>
                  <w:lang w:val="en-GB"/>
                </w:rPr>
                <w:t>TX Insertion loss relative to n71 duplexer (dB)</w:t>
              </w:r>
            </w:ins>
          </w:p>
        </w:tc>
        <w:tc>
          <w:tcPr>
            <w:tcW w:w="2219" w:type="dxa"/>
          </w:tcPr>
          <w:p w14:paraId="6D2988C3" w14:textId="77777777" w:rsidR="00D25E7F" w:rsidRPr="005541CA" w:rsidRDefault="00D25E7F" w:rsidP="001166B6">
            <w:pPr>
              <w:jc w:val="center"/>
              <w:rPr>
                <w:ins w:id="169" w:author="Apple Inc." w:date="2021-05-11T13:06:00Z"/>
                <w:lang w:val="en-GB"/>
              </w:rPr>
            </w:pPr>
            <w:ins w:id="170" w:author="Apple Inc." w:date="2021-05-11T13:06:00Z">
              <w:r w:rsidRPr="005541CA">
                <w:rPr>
                  <w:lang w:val="en-GB"/>
                </w:rPr>
                <w:t>+0.4</w:t>
              </w:r>
            </w:ins>
          </w:p>
        </w:tc>
        <w:tc>
          <w:tcPr>
            <w:tcW w:w="2220" w:type="dxa"/>
          </w:tcPr>
          <w:p w14:paraId="6D708FCE" w14:textId="77777777" w:rsidR="00D25E7F" w:rsidRPr="005541CA" w:rsidRDefault="00D25E7F" w:rsidP="001166B6">
            <w:pPr>
              <w:jc w:val="center"/>
              <w:rPr>
                <w:ins w:id="171" w:author="Apple Inc." w:date="2021-05-11T13:06:00Z"/>
                <w:lang w:val="en-GB"/>
              </w:rPr>
            </w:pPr>
            <w:ins w:id="172" w:author="Apple Inc." w:date="2021-05-11T13:06:00Z">
              <w:r w:rsidRPr="005541CA">
                <w:rPr>
                  <w:lang w:val="en-GB"/>
                </w:rPr>
                <w:t>+0.0</w:t>
              </w:r>
            </w:ins>
          </w:p>
        </w:tc>
        <w:tc>
          <w:tcPr>
            <w:tcW w:w="2220" w:type="dxa"/>
          </w:tcPr>
          <w:p w14:paraId="1249D27E" w14:textId="77777777" w:rsidR="00D25E7F" w:rsidRPr="005541CA" w:rsidRDefault="00D25E7F" w:rsidP="001166B6">
            <w:pPr>
              <w:jc w:val="center"/>
              <w:rPr>
                <w:ins w:id="173" w:author="Apple Inc." w:date="2021-05-11T13:06:00Z"/>
                <w:lang w:val="en-GB"/>
              </w:rPr>
            </w:pPr>
            <w:ins w:id="174" w:author="Apple Inc." w:date="2021-05-11T13:06:00Z">
              <w:r w:rsidRPr="005541CA">
                <w:rPr>
                  <w:lang w:val="en-GB"/>
                </w:rPr>
                <w:t>&lt;3dB absolute</w:t>
              </w:r>
            </w:ins>
          </w:p>
        </w:tc>
      </w:tr>
      <w:tr w:rsidR="00D25E7F" w:rsidRPr="005541CA" w14:paraId="31CB2ECC" w14:textId="77777777" w:rsidTr="001166B6">
        <w:trPr>
          <w:ins w:id="175" w:author="Apple Inc." w:date="2021-05-11T13:06:00Z"/>
        </w:trPr>
        <w:tc>
          <w:tcPr>
            <w:tcW w:w="2972" w:type="dxa"/>
          </w:tcPr>
          <w:p w14:paraId="2EFB33F1" w14:textId="77777777" w:rsidR="00D25E7F" w:rsidRPr="005541CA" w:rsidRDefault="00D25E7F" w:rsidP="001166B6">
            <w:pPr>
              <w:rPr>
                <w:ins w:id="176" w:author="Apple Inc." w:date="2021-05-11T13:06:00Z"/>
                <w:lang w:val="en-GB"/>
              </w:rPr>
            </w:pPr>
            <w:ins w:id="177" w:author="Apple Inc." w:date="2021-05-11T13:06:00Z">
              <w:r w:rsidRPr="005541CA">
                <w:rPr>
                  <w:lang w:val="en-GB"/>
                </w:rPr>
                <w:t>Rejection for n29</w:t>
              </w:r>
            </w:ins>
          </w:p>
        </w:tc>
        <w:tc>
          <w:tcPr>
            <w:tcW w:w="2219" w:type="dxa"/>
          </w:tcPr>
          <w:p w14:paraId="760470E6" w14:textId="77777777" w:rsidR="00D25E7F" w:rsidRPr="005541CA" w:rsidRDefault="00D25E7F" w:rsidP="001166B6">
            <w:pPr>
              <w:jc w:val="center"/>
              <w:rPr>
                <w:ins w:id="178" w:author="Apple Inc." w:date="2021-05-11T13:06:00Z"/>
                <w:lang w:val="en-GB"/>
              </w:rPr>
            </w:pPr>
            <w:ins w:id="179" w:author="Apple Inc." w:date="2021-05-11T13:06:00Z">
              <w:r w:rsidRPr="005541CA">
                <w:rPr>
                  <w:lang w:val="en-GB"/>
                </w:rPr>
                <w:t>?</w:t>
              </w:r>
            </w:ins>
          </w:p>
        </w:tc>
        <w:tc>
          <w:tcPr>
            <w:tcW w:w="2220" w:type="dxa"/>
          </w:tcPr>
          <w:p w14:paraId="236C2B48" w14:textId="77777777" w:rsidR="00D25E7F" w:rsidRPr="005541CA" w:rsidRDefault="00D25E7F" w:rsidP="001166B6">
            <w:pPr>
              <w:jc w:val="center"/>
              <w:rPr>
                <w:ins w:id="180" w:author="Apple Inc." w:date="2021-05-11T13:06:00Z"/>
                <w:lang w:val="en-GB"/>
              </w:rPr>
            </w:pPr>
            <w:ins w:id="181" w:author="Apple Inc." w:date="2021-05-11T13:06:00Z">
              <w:r w:rsidRPr="005541CA">
                <w:rPr>
                  <w:lang w:val="en-GB"/>
                </w:rPr>
                <w:t>&gt;20</w:t>
              </w:r>
            </w:ins>
          </w:p>
        </w:tc>
        <w:tc>
          <w:tcPr>
            <w:tcW w:w="2220" w:type="dxa"/>
          </w:tcPr>
          <w:p w14:paraId="07C52939" w14:textId="77777777" w:rsidR="00D25E7F" w:rsidRPr="005541CA" w:rsidRDefault="00D25E7F" w:rsidP="001166B6">
            <w:pPr>
              <w:jc w:val="center"/>
              <w:rPr>
                <w:ins w:id="182" w:author="Apple Inc." w:date="2021-05-11T13:06:00Z"/>
                <w:lang w:val="en-GB"/>
              </w:rPr>
            </w:pPr>
            <w:ins w:id="183" w:author="Apple Inc." w:date="2021-05-11T13:06:00Z">
              <w:r w:rsidRPr="005541CA">
                <w:rPr>
                  <w:lang w:val="en-GB"/>
                </w:rPr>
                <w:t>~30</w:t>
              </w:r>
            </w:ins>
          </w:p>
        </w:tc>
      </w:tr>
      <w:tr w:rsidR="00D25E7F" w:rsidRPr="005541CA" w14:paraId="531E8E04" w14:textId="77777777" w:rsidTr="001166B6">
        <w:trPr>
          <w:ins w:id="184" w:author="Apple Inc." w:date="2021-05-11T13:06:00Z"/>
        </w:trPr>
        <w:tc>
          <w:tcPr>
            <w:tcW w:w="2972" w:type="dxa"/>
          </w:tcPr>
          <w:p w14:paraId="5ACF1FB3" w14:textId="77777777" w:rsidR="00D25E7F" w:rsidRPr="005541CA" w:rsidRDefault="00D25E7F" w:rsidP="001166B6">
            <w:pPr>
              <w:rPr>
                <w:ins w:id="185" w:author="Apple Inc." w:date="2021-05-11T13:06:00Z"/>
                <w:lang w:val="en-GB"/>
              </w:rPr>
            </w:pPr>
            <w:ins w:id="186" w:author="Apple Inc." w:date="2021-05-11T13:06:00Z">
              <w:r w:rsidRPr="005541CA">
                <w:rPr>
                  <w:sz w:val="18"/>
                  <w:szCs w:val="22"/>
                  <w:lang w:val="en-GB"/>
                </w:rPr>
                <w:t>Frequency range (RX)</w:t>
              </w:r>
            </w:ins>
          </w:p>
        </w:tc>
        <w:tc>
          <w:tcPr>
            <w:tcW w:w="2219" w:type="dxa"/>
          </w:tcPr>
          <w:p w14:paraId="56FFFCD4" w14:textId="77777777" w:rsidR="00D25E7F" w:rsidRPr="005541CA" w:rsidRDefault="00D25E7F" w:rsidP="001166B6">
            <w:pPr>
              <w:jc w:val="center"/>
              <w:rPr>
                <w:ins w:id="187" w:author="Apple Inc." w:date="2021-05-11T13:06:00Z"/>
                <w:lang w:val="en-GB"/>
              </w:rPr>
            </w:pPr>
            <w:ins w:id="188" w:author="Apple Inc." w:date="2021-05-11T13:06:00Z">
              <w:r w:rsidRPr="005541CA">
                <w:rPr>
                  <w:lang w:val="en-GB"/>
                </w:rPr>
                <w:t>612-652 MHz</w:t>
              </w:r>
            </w:ins>
          </w:p>
        </w:tc>
        <w:tc>
          <w:tcPr>
            <w:tcW w:w="2220" w:type="dxa"/>
          </w:tcPr>
          <w:p w14:paraId="359332F3" w14:textId="77777777" w:rsidR="00D25E7F" w:rsidRPr="005541CA" w:rsidRDefault="00D25E7F" w:rsidP="001166B6">
            <w:pPr>
              <w:jc w:val="center"/>
              <w:rPr>
                <w:ins w:id="189" w:author="Apple Inc." w:date="2021-05-11T13:06:00Z"/>
                <w:lang w:val="en-GB"/>
              </w:rPr>
            </w:pPr>
            <w:ins w:id="190" w:author="Apple Inc." w:date="2021-05-11T13:06:00Z">
              <w:r w:rsidRPr="005541CA">
                <w:rPr>
                  <w:lang w:val="en-GB"/>
                </w:rPr>
                <w:t>612-652 MHz</w:t>
              </w:r>
            </w:ins>
          </w:p>
        </w:tc>
        <w:tc>
          <w:tcPr>
            <w:tcW w:w="2220" w:type="dxa"/>
          </w:tcPr>
          <w:p w14:paraId="6B165743" w14:textId="77777777" w:rsidR="00D25E7F" w:rsidRPr="005541CA" w:rsidRDefault="00D25E7F" w:rsidP="001166B6">
            <w:pPr>
              <w:jc w:val="center"/>
              <w:rPr>
                <w:ins w:id="191" w:author="Apple Inc." w:date="2021-05-11T13:06:00Z"/>
                <w:lang w:val="en-GB"/>
              </w:rPr>
            </w:pPr>
            <w:ins w:id="192" w:author="Apple Inc." w:date="2021-05-11T13:06:00Z">
              <w:r w:rsidRPr="005541CA">
                <w:rPr>
                  <w:lang w:val="en-GB"/>
                </w:rPr>
                <w:t>612-652 MHz</w:t>
              </w:r>
            </w:ins>
          </w:p>
        </w:tc>
      </w:tr>
      <w:tr w:rsidR="00D25E7F" w:rsidRPr="005541CA" w14:paraId="5AFA116F" w14:textId="77777777" w:rsidTr="001166B6">
        <w:trPr>
          <w:ins w:id="193" w:author="Apple Inc." w:date="2021-05-11T13:06:00Z"/>
        </w:trPr>
        <w:tc>
          <w:tcPr>
            <w:tcW w:w="2972" w:type="dxa"/>
          </w:tcPr>
          <w:p w14:paraId="563AFFDA" w14:textId="77777777" w:rsidR="00D25E7F" w:rsidRPr="005541CA" w:rsidRDefault="00D25E7F" w:rsidP="001166B6">
            <w:pPr>
              <w:rPr>
                <w:ins w:id="194" w:author="Apple Inc." w:date="2021-05-11T13:06:00Z"/>
                <w:lang w:val="en-GB"/>
              </w:rPr>
            </w:pPr>
            <w:ins w:id="195" w:author="Apple Inc." w:date="2021-05-11T13:06:00Z">
              <w:r w:rsidRPr="005541CA">
                <w:rPr>
                  <w:lang w:val="en-GB"/>
                </w:rPr>
                <w:t>RX Insertion loss relative to n71 duplexer (dB)</w:t>
              </w:r>
            </w:ins>
          </w:p>
        </w:tc>
        <w:tc>
          <w:tcPr>
            <w:tcW w:w="2219" w:type="dxa"/>
          </w:tcPr>
          <w:p w14:paraId="30762437" w14:textId="77777777" w:rsidR="00D25E7F" w:rsidRPr="005541CA" w:rsidRDefault="00D25E7F" w:rsidP="001166B6">
            <w:pPr>
              <w:jc w:val="center"/>
              <w:rPr>
                <w:ins w:id="196" w:author="Apple Inc." w:date="2021-05-11T13:06:00Z"/>
                <w:lang w:val="en-GB"/>
              </w:rPr>
            </w:pPr>
            <w:ins w:id="197" w:author="Apple Inc." w:date="2021-05-11T13:06:00Z">
              <w:r w:rsidRPr="005541CA">
                <w:rPr>
                  <w:lang w:val="en-GB"/>
                </w:rPr>
                <w:t>+0.5</w:t>
              </w:r>
            </w:ins>
          </w:p>
        </w:tc>
        <w:tc>
          <w:tcPr>
            <w:tcW w:w="2220" w:type="dxa"/>
          </w:tcPr>
          <w:p w14:paraId="3F58198A" w14:textId="77777777" w:rsidR="00D25E7F" w:rsidRPr="005541CA" w:rsidRDefault="00D25E7F" w:rsidP="001166B6">
            <w:pPr>
              <w:jc w:val="center"/>
              <w:rPr>
                <w:ins w:id="198" w:author="Apple Inc." w:date="2021-05-11T13:06:00Z"/>
                <w:lang w:val="en-GB"/>
              </w:rPr>
            </w:pPr>
            <w:ins w:id="199" w:author="Apple Inc." w:date="2021-05-11T13:06:00Z">
              <w:r w:rsidRPr="005541CA">
                <w:rPr>
                  <w:lang w:val="en-GB"/>
                </w:rPr>
                <w:t>+6dB, expected to come close to n71 duplexer with optimization</w:t>
              </w:r>
            </w:ins>
          </w:p>
        </w:tc>
        <w:tc>
          <w:tcPr>
            <w:tcW w:w="2220" w:type="dxa"/>
          </w:tcPr>
          <w:p w14:paraId="31D88885" w14:textId="77777777" w:rsidR="00D25E7F" w:rsidRPr="005541CA" w:rsidRDefault="00D25E7F" w:rsidP="001166B6">
            <w:pPr>
              <w:jc w:val="center"/>
              <w:rPr>
                <w:ins w:id="200" w:author="Apple Inc." w:date="2021-05-11T13:06:00Z"/>
                <w:lang w:val="en-GB"/>
              </w:rPr>
            </w:pPr>
            <w:ins w:id="201" w:author="Apple Inc." w:date="2021-05-11T13:06:00Z">
              <w:r w:rsidRPr="005541CA">
                <w:rPr>
                  <w:lang w:val="en-GB"/>
                </w:rPr>
                <w:t>&lt;4dB absolute</w:t>
              </w:r>
            </w:ins>
          </w:p>
        </w:tc>
      </w:tr>
      <w:tr w:rsidR="00D25E7F" w:rsidRPr="005541CA" w14:paraId="41C0C265" w14:textId="77777777" w:rsidTr="001166B6">
        <w:trPr>
          <w:ins w:id="202" w:author="Apple Inc." w:date="2021-05-11T13:06:00Z"/>
        </w:trPr>
        <w:tc>
          <w:tcPr>
            <w:tcW w:w="2972" w:type="dxa"/>
          </w:tcPr>
          <w:p w14:paraId="467BB53A" w14:textId="77777777" w:rsidR="00D25E7F" w:rsidRPr="005541CA" w:rsidRDefault="00D25E7F" w:rsidP="001166B6">
            <w:pPr>
              <w:rPr>
                <w:ins w:id="203" w:author="Apple Inc." w:date="2021-05-11T13:06:00Z"/>
                <w:lang w:val="en-GB"/>
              </w:rPr>
            </w:pPr>
            <w:ins w:id="204" w:author="Apple Inc." w:date="2021-05-11T13:06:00Z">
              <w:r w:rsidRPr="005541CA">
                <w:rPr>
                  <w:lang w:val="en-GB"/>
                </w:rPr>
                <w:t>Rejection for Ch 36 band edge</w:t>
              </w:r>
            </w:ins>
          </w:p>
        </w:tc>
        <w:tc>
          <w:tcPr>
            <w:tcW w:w="2219" w:type="dxa"/>
          </w:tcPr>
          <w:p w14:paraId="12E44D1C" w14:textId="77777777" w:rsidR="00D25E7F" w:rsidRPr="005541CA" w:rsidRDefault="00D25E7F" w:rsidP="001166B6">
            <w:pPr>
              <w:jc w:val="center"/>
              <w:rPr>
                <w:ins w:id="205" w:author="Apple Inc." w:date="2021-05-11T13:06:00Z"/>
                <w:lang w:val="en-GB"/>
              </w:rPr>
            </w:pPr>
            <w:ins w:id="206" w:author="Apple Inc." w:date="2021-05-11T13:06:00Z">
              <w:r w:rsidRPr="005541CA">
                <w:rPr>
                  <w:lang w:val="en-GB"/>
                </w:rPr>
                <w:t>?</w:t>
              </w:r>
            </w:ins>
          </w:p>
        </w:tc>
        <w:tc>
          <w:tcPr>
            <w:tcW w:w="2220" w:type="dxa"/>
          </w:tcPr>
          <w:p w14:paraId="5B6EF93F" w14:textId="77777777" w:rsidR="00D25E7F" w:rsidRPr="005541CA" w:rsidRDefault="00D25E7F" w:rsidP="001166B6">
            <w:pPr>
              <w:jc w:val="center"/>
              <w:rPr>
                <w:ins w:id="207" w:author="Apple Inc." w:date="2021-05-11T13:06:00Z"/>
                <w:lang w:val="en-GB"/>
              </w:rPr>
            </w:pPr>
            <w:ins w:id="208" w:author="Apple Inc." w:date="2021-05-11T13:06:00Z">
              <w:r w:rsidRPr="005541CA">
                <w:rPr>
                  <w:lang w:val="en-GB"/>
                </w:rPr>
                <w:t>&lt;20dB</w:t>
              </w:r>
            </w:ins>
          </w:p>
        </w:tc>
        <w:tc>
          <w:tcPr>
            <w:tcW w:w="2220" w:type="dxa"/>
          </w:tcPr>
          <w:p w14:paraId="4B5CCA11" w14:textId="77777777" w:rsidR="00D25E7F" w:rsidRPr="005541CA" w:rsidRDefault="00D25E7F" w:rsidP="001166B6">
            <w:pPr>
              <w:jc w:val="center"/>
              <w:rPr>
                <w:ins w:id="209" w:author="Apple Inc." w:date="2021-05-11T13:06:00Z"/>
                <w:lang w:val="en-GB"/>
              </w:rPr>
            </w:pPr>
            <w:ins w:id="210" w:author="Apple Inc." w:date="2021-05-11T13:06:00Z">
              <w:r w:rsidRPr="005541CA">
                <w:rPr>
                  <w:lang w:val="en-GB"/>
                </w:rPr>
                <w:t>~20dB</w:t>
              </w:r>
            </w:ins>
          </w:p>
        </w:tc>
      </w:tr>
    </w:tbl>
    <w:p w14:paraId="1AEE7CD4" w14:textId="77777777" w:rsidR="00D25E7F" w:rsidRPr="005541CA" w:rsidRDefault="00D25E7F" w:rsidP="00D25E7F">
      <w:pPr>
        <w:rPr>
          <w:ins w:id="211" w:author="Apple Inc." w:date="2021-05-11T13:06:00Z"/>
          <w:lang w:val="en-GB"/>
        </w:rPr>
      </w:pPr>
    </w:p>
    <w:p w14:paraId="4A378637" w14:textId="77777777" w:rsidR="00D25E7F" w:rsidRPr="005541CA" w:rsidRDefault="00D25E7F" w:rsidP="00D25E7F">
      <w:pPr>
        <w:rPr>
          <w:ins w:id="212" w:author="Apple Inc." w:date="2021-05-11T13:06:00Z"/>
          <w:lang w:val="en-GB"/>
        </w:rPr>
      </w:pPr>
      <w:ins w:id="213" w:author="Apple Inc." w:date="2021-05-11T13:06:00Z">
        <w:r w:rsidRPr="005541CA">
          <w:rPr>
            <w:lang w:val="en-GB"/>
          </w:rPr>
          <w:t>Although these initial values are difficult to compare, it can generally be seen that the insertion loss will increase with the increasing bandwidth, especially at the band edges, resulting in lower performance at the highest or lowest channel. For example the loss of the RX filter at the upper edge can be degraded because the filter curve is shifted to lower frequencies. Generally  the loss in the middle of the passband is relatively constant, while at the band edges the insertion loss is increased compared to the n71 duplexer.</w:t>
        </w:r>
      </w:ins>
    </w:p>
    <w:p w14:paraId="4F24C478" w14:textId="77777777" w:rsidR="00D25E7F" w:rsidRPr="005541CA" w:rsidRDefault="00D25E7F" w:rsidP="00D25E7F">
      <w:pPr>
        <w:rPr>
          <w:ins w:id="214" w:author="Apple Inc." w:date="2021-05-11T13:06:00Z"/>
          <w:lang w:val="en-GB"/>
        </w:rPr>
      </w:pPr>
    </w:p>
    <w:p w14:paraId="50921D4A" w14:textId="77777777" w:rsidR="00D25E7F" w:rsidRPr="005541CA" w:rsidRDefault="00D25E7F" w:rsidP="00D25E7F">
      <w:pPr>
        <w:rPr>
          <w:ins w:id="215" w:author="Apple Inc." w:date="2021-05-11T13:06:00Z"/>
          <w:lang w:val="en-GB"/>
        </w:rPr>
      </w:pPr>
      <w:ins w:id="216" w:author="Apple Inc." w:date="2021-05-11T13:06:00Z">
        <w:r w:rsidRPr="005541CA">
          <w:rPr>
            <w:lang w:val="en-GB"/>
          </w:rPr>
          <w:t>Summary for Single 2 x 40MHz Duplexer Option B1:</w:t>
        </w:r>
      </w:ins>
    </w:p>
    <w:p w14:paraId="107A76BA" w14:textId="77777777" w:rsidR="00D25E7F" w:rsidRPr="005541CA" w:rsidRDefault="00D25E7F" w:rsidP="00D25E7F">
      <w:pPr>
        <w:pStyle w:val="B1"/>
        <w:rPr>
          <w:ins w:id="217" w:author="Apple Inc." w:date="2021-05-11T13:06:00Z"/>
          <w:lang w:val="en-GB"/>
        </w:rPr>
      </w:pPr>
      <w:ins w:id="218" w:author="Apple Inc." w:date="2021-05-11T13:06:00Z">
        <w:r>
          <w:rPr>
            <w:lang w:val="en-GB"/>
          </w:rPr>
          <w:t>-</w:t>
        </w:r>
        <w:r>
          <w:rPr>
            <w:lang w:val="en-GB"/>
          </w:rPr>
          <w:tab/>
        </w:r>
        <w:r w:rsidRPr="005541CA">
          <w:rPr>
            <w:lang w:val="en-GB"/>
          </w:rPr>
          <w:t>Higher Insertion loss than a band 71 duplexer will degrade Refsens and output power/efficiency, especially at the band edges. About 0.5dB degradation can be expected</w:t>
        </w:r>
      </w:ins>
    </w:p>
    <w:p w14:paraId="4529850D" w14:textId="77777777" w:rsidR="00D25E7F" w:rsidRPr="005541CA" w:rsidRDefault="00D25E7F" w:rsidP="00D25E7F">
      <w:pPr>
        <w:pStyle w:val="B1"/>
        <w:rPr>
          <w:ins w:id="219" w:author="Apple Inc." w:date="2021-05-11T13:06:00Z"/>
          <w:lang w:val="en-GB"/>
        </w:rPr>
      </w:pPr>
      <w:ins w:id="220" w:author="Apple Inc." w:date="2021-05-11T13:06:00Z">
        <w:r>
          <w:rPr>
            <w:lang w:val="en-GB"/>
          </w:rPr>
          <w:t>-</w:t>
        </w:r>
        <w:r>
          <w:rPr>
            <w:lang w:val="en-GB"/>
          </w:rPr>
          <w:tab/>
        </w:r>
        <w:r w:rsidRPr="005541CA">
          <w:rPr>
            <w:lang w:val="en-GB"/>
          </w:rPr>
          <w:t>Rejection for n29 still seems reasonable and doesn’t show an issue.</w:t>
        </w:r>
      </w:ins>
    </w:p>
    <w:p w14:paraId="64E22880" w14:textId="77777777" w:rsidR="00D25E7F" w:rsidRPr="005541CA" w:rsidRDefault="00D25E7F" w:rsidP="00D25E7F">
      <w:pPr>
        <w:pStyle w:val="B1"/>
        <w:rPr>
          <w:ins w:id="221" w:author="Apple Inc." w:date="2021-05-11T13:06:00Z"/>
          <w:lang w:val="en-GB"/>
        </w:rPr>
      </w:pPr>
      <w:ins w:id="222" w:author="Apple Inc." w:date="2021-05-11T13:06:00Z">
        <w:r>
          <w:rPr>
            <w:lang w:val="en-GB"/>
          </w:rPr>
          <w:t>-</w:t>
        </w:r>
        <w:r>
          <w:rPr>
            <w:lang w:val="en-GB"/>
          </w:rPr>
          <w:tab/>
        </w:r>
        <w:r w:rsidRPr="005541CA">
          <w:rPr>
            <w:lang w:val="en-GB"/>
          </w:rPr>
          <w:t>Rejection at channel 36 is significantly reduced, if this duplexer is used for n71 as well, the In-Band-Blocking test is likely to be failed.</w:t>
        </w:r>
      </w:ins>
    </w:p>
    <w:p w14:paraId="53389C1A" w14:textId="77777777" w:rsidR="00D25E7F" w:rsidRPr="005541CA" w:rsidRDefault="00D25E7F" w:rsidP="00D25E7F">
      <w:pPr>
        <w:pStyle w:val="Heading4"/>
        <w:rPr>
          <w:ins w:id="223" w:author="Apple Inc." w:date="2021-05-11T13:06:00Z"/>
        </w:rPr>
      </w:pPr>
      <w:ins w:id="224" w:author="Apple Inc." w:date="2021-05-11T13:06:00Z">
        <w:r>
          <w:t>6</w:t>
        </w:r>
        <w:r w:rsidRPr="005541CA">
          <w:t>.4.3 Option B1 with Dual Duplexer</w:t>
        </w:r>
      </w:ins>
    </w:p>
    <w:p w14:paraId="3DC976F9" w14:textId="77777777" w:rsidR="00D25E7F" w:rsidRPr="005541CA" w:rsidRDefault="00D25E7F" w:rsidP="00D25E7F">
      <w:pPr>
        <w:rPr>
          <w:ins w:id="225" w:author="Apple Inc." w:date="2021-05-11T13:06:00Z"/>
          <w:lang w:val="en-GB"/>
        </w:rPr>
      </w:pPr>
      <w:ins w:id="226" w:author="Apple Inc." w:date="2021-05-11T13:06:00Z">
        <w:r w:rsidRPr="005541CA">
          <w:rPr>
            <w:lang w:val="en-GB"/>
          </w:rPr>
          <w:t>Option B1 can be implemented with a dual duplexer configuration. One duplexer should cover the frequency range of n71 with 35MHz and the other 35MHz or less. If the second duplexer would have less than 35MHz, for example 30 MHz, it becomes smaller and will have a better performance.</w:t>
        </w:r>
      </w:ins>
    </w:p>
    <w:p w14:paraId="74E60D03" w14:textId="77777777" w:rsidR="00D25E7F" w:rsidRPr="005541CA" w:rsidRDefault="00D25E7F" w:rsidP="00D25E7F">
      <w:pPr>
        <w:pStyle w:val="Heading4"/>
        <w:rPr>
          <w:ins w:id="227" w:author="Apple Inc." w:date="2021-05-11T13:06:00Z"/>
        </w:rPr>
      </w:pPr>
      <w:ins w:id="228" w:author="Apple Inc." w:date="2021-05-11T13:06:00Z">
        <w:r>
          <w:t>6</w:t>
        </w:r>
        <w:r w:rsidRPr="005541CA">
          <w:t>.4.4 Option B2/B2a with Single Duplexer</w:t>
        </w:r>
      </w:ins>
    </w:p>
    <w:p w14:paraId="388E3522" w14:textId="77777777" w:rsidR="00D25E7F" w:rsidRPr="005541CA" w:rsidRDefault="00D25E7F" w:rsidP="00D25E7F">
      <w:pPr>
        <w:rPr>
          <w:ins w:id="229" w:author="Apple Inc." w:date="2021-05-11T13:06:00Z"/>
          <w:szCs w:val="20"/>
          <w:lang w:val="en-GB"/>
        </w:rPr>
      </w:pPr>
      <w:ins w:id="230" w:author="Apple Inc." w:date="2021-05-11T13:06:00Z">
        <w:r w:rsidRPr="005541CA">
          <w:rPr>
            <w:szCs w:val="20"/>
            <w:lang w:val="en-GB"/>
          </w:rPr>
          <w:t>Option B2 uses a band plan with 663-703 MHz for TX and 617-657 MHz for RX. Since the duplex gap is just 6MHz, it is not possible to implement it with a single duplexer.</w:t>
        </w:r>
      </w:ins>
    </w:p>
    <w:p w14:paraId="42993BBC" w14:textId="77777777" w:rsidR="00D25E7F" w:rsidRPr="005541CA" w:rsidRDefault="00D25E7F" w:rsidP="00D25E7F">
      <w:pPr>
        <w:pStyle w:val="Heading4"/>
        <w:rPr>
          <w:ins w:id="231" w:author="Apple Inc." w:date="2021-05-11T13:06:00Z"/>
        </w:rPr>
      </w:pPr>
      <w:ins w:id="232" w:author="Apple Inc." w:date="2021-05-11T13:06:00Z">
        <w:r>
          <w:t>6</w:t>
        </w:r>
        <w:r w:rsidRPr="005541CA">
          <w:t>.4.5 Option B2/B2a with Dual Duplexer</w:t>
        </w:r>
      </w:ins>
    </w:p>
    <w:p w14:paraId="0B9561BC" w14:textId="77777777" w:rsidR="00D25E7F" w:rsidRPr="005541CA" w:rsidRDefault="00D25E7F" w:rsidP="00D25E7F">
      <w:pPr>
        <w:rPr>
          <w:ins w:id="233" w:author="Apple Inc." w:date="2021-05-11T13:06:00Z"/>
          <w:szCs w:val="20"/>
          <w:lang w:val="en-GB"/>
        </w:rPr>
      </w:pPr>
      <w:ins w:id="234" w:author="Apple Inc." w:date="2021-05-11T13:06:00Z">
        <w:r w:rsidRPr="005541CA">
          <w:rPr>
            <w:szCs w:val="20"/>
            <w:lang w:val="en-GB"/>
          </w:rPr>
          <w:t>Option B2 can only be implemented with a dual duplexer configuration. One duplexer should cover the frequency range of n71 with 35MHz and 663-698 MHz for TX and 617-652 MHz for RX and the second the additional APT frequencies with a bandwidth of 35MHz or less, for example for a 30MHz duplexer 673-703 MHz for TX and 627-657 MHz for RX. If the second duplexer has less than 35MHz, for example 30 MHz, it becomes smaller and will have a better performance concerning insertion loss.</w:t>
        </w:r>
      </w:ins>
    </w:p>
    <w:p w14:paraId="7CD312E1" w14:textId="77777777" w:rsidR="00D25E7F" w:rsidRDefault="00D25E7F" w:rsidP="00D25E7F">
      <w:pPr>
        <w:rPr>
          <w:ins w:id="235" w:author="Apple Inc." w:date="2021-05-11T13:06:00Z"/>
          <w:szCs w:val="20"/>
          <w:lang w:val="en-GB"/>
        </w:rPr>
      </w:pPr>
    </w:p>
    <w:p w14:paraId="48883AAC" w14:textId="77777777" w:rsidR="00D25E7F" w:rsidRPr="005541CA" w:rsidRDefault="00D25E7F" w:rsidP="00D25E7F">
      <w:pPr>
        <w:rPr>
          <w:ins w:id="236" w:author="Apple Inc." w:date="2021-05-11T13:06:00Z"/>
          <w:szCs w:val="20"/>
          <w:lang w:val="en-GB"/>
        </w:rPr>
      </w:pPr>
      <w:ins w:id="237" w:author="Apple Inc." w:date="2021-05-11T13:06:00Z">
        <w:r w:rsidRPr="005541CA">
          <w:rPr>
            <w:szCs w:val="20"/>
            <w:lang w:val="en-GB"/>
          </w:rPr>
          <w:t>Due to the small duplex gap there will be an issue to protect the upper part of the RX band with -50dBm/MHz from the own TX, in case this is specified as a single band with Option B2. If the band is split  into n71 and the additional frequency range as Option B2a, this issue doesn’t exist, since n71 can protect its own frequency range and the new band as well, since each band has 11MHz or more as duplex gap.</w:t>
        </w:r>
      </w:ins>
    </w:p>
    <w:p w14:paraId="2D3FB8EB" w14:textId="77777777" w:rsidR="00D25E7F" w:rsidRPr="005541CA" w:rsidRDefault="00D25E7F" w:rsidP="00D25E7F">
      <w:pPr>
        <w:rPr>
          <w:ins w:id="238" w:author="Apple Inc." w:date="2021-05-11T13:06:00Z"/>
          <w:lang w:val="en-GB"/>
        </w:rPr>
      </w:pPr>
    </w:p>
    <w:p w14:paraId="00A5E073" w14:textId="77777777" w:rsidR="00D25E7F" w:rsidRPr="005541CA" w:rsidRDefault="00D25E7F" w:rsidP="00D25E7F">
      <w:pPr>
        <w:pStyle w:val="Heading4"/>
        <w:rPr>
          <w:ins w:id="239" w:author="Apple Inc." w:date="2021-05-11T13:06:00Z"/>
        </w:rPr>
      </w:pPr>
      <w:ins w:id="240" w:author="Apple Inc." w:date="2021-05-11T13:06:00Z">
        <w:r>
          <w:t>6</w:t>
        </w:r>
        <w:r w:rsidRPr="005541CA">
          <w:t>.4.6 Duplexer Summary</w:t>
        </w:r>
      </w:ins>
    </w:p>
    <w:p w14:paraId="76A03D6B" w14:textId="77777777" w:rsidR="00D25E7F" w:rsidRPr="005541CA" w:rsidRDefault="00D25E7F" w:rsidP="00D25E7F">
      <w:pPr>
        <w:rPr>
          <w:ins w:id="241" w:author="Apple Inc." w:date="2021-05-11T13:06:00Z"/>
          <w:rFonts w:eastAsia="Calibri"/>
        </w:rPr>
      </w:pPr>
      <w:ins w:id="242" w:author="Apple Inc." w:date="2021-05-11T13:06:00Z">
        <w:r w:rsidRPr="005541CA">
          <w:rPr>
            <w:rFonts w:eastAsia="Calibri"/>
          </w:rPr>
          <w:t>Summary of the duplexer discussion:</w:t>
        </w:r>
      </w:ins>
    </w:p>
    <w:p w14:paraId="7C612110" w14:textId="77777777" w:rsidR="00D25E7F" w:rsidRPr="005541CA" w:rsidRDefault="00D25E7F" w:rsidP="00D25E7F">
      <w:pPr>
        <w:pStyle w:val="B1"/>
        <w:rPr>
          <w:ins w:id="243" w:author="Apple Inc." w:date="2021-05-11T13:06:00Z"/>
          <w:lang w:val="en-GB"/>
        </w:rPr>
      </w:pPr>
      <w:ins w:id="244" w:author="Apple Inc." w:date="2021-05-11T13:06:00Z">
        <w:r>
          <w:rPr>
            <w:lang w:val="en-GB"/>
          </w:rPr>
          <w:t>-</w:t>
        </w:r>
        <w:r>
          <w:rPr>
            <w:lang w:val="en-GB"/>
          </w:rPr>
          <w:tab/>
        </w:r>
        <w:r w:rsidRPr="005541CA">
          <w:rPr>
            <w:lang w:val="en-GB"/>
          </w:rPr>
          <w:t>Option B1, Single Duplexer: Refsens /output power degradation and Channel 36 issue</w:t>
        </w:r>
      </w:ins>
    </w:p>
    <w:p w14:paraId="353E5D79" w14:textId="77777777" w:rsidR="00D25E7F" w:rsidRPr="005541CA" w:rsidRDefault="00D25E7F" w:rsidP="00D25E7F">
      <w:pPr>
        <w:pStyle w:val="B1"/>
        <w:rPr>
          <w:ins w:id="245" w:author="Apple Inc." w:date="2021-05-11T13:06:00Z"/>
          <w:lang w:val="en-GB"/>
        </w:rPr>
      </w:pPr>
      <w:ins w:id="246" w:author="Apple Inc." w:date="2021-05-11T13:06:00Z">
        <w:r>
          <w:rPr>
            <w:lang w:val="en-GB"/>
          </w:rPr>
          <w:lastRenderedPageBreak/>
          <w:t>-</w:t>
        </w:r>
        <w:r>
          <w:rPr>
            <w:lang w:val="en-GB"/>
          </w:rPr>
          <w:tab/>
        </w:r>
        <w:r w:rsidRPr="005541CA">
          <w:rPr>
            <w:lang w:val="en-GB"/>
          </w:rPr>
          <w:t>Option B1, Dual Duplexer: One duplexer should re-use n71 duplexer. Possible, but not an extension of existing 600MHz due to different channel spacing</w:t>
        </w:r>
      </w:ins>
    </w:p>
    <w:p w14:paraId="3494ABC5" w14:textId="77777777" w:rsidR="00D25E7F" w:rsidRPr="005541CA" w:rsidRDefault="00D25E7F" w:rsidP="00D25E7F">
      <w:pPr>
        <w:pStyle w:val="B1"/>
        <w:rPr>
          <w:ins w:id="247" w:author="Apple Inc." w:date="2021-05-11T13:06:00Z"/>
          <w:lang w:val="en-GB"/>
        </w:rPr>
      </w:pPr>
      <w:ins w:id="248" w:author="Apple Inc." w:date="2021-05-11T13:06:00Z">
        <w:r>
          <w:rPr>
            <w:lang w:val="en-GB"/>
          </w:rPr>
          <w:t>-</w:t>
        </w:r>
        <w:r>
          <w:rPr>
            <w:lang w:val="en-GB"/>
          </w:rPr>
          <w:tab/>
        </w:r>
        <w:r w:rsidRPr="005541CA">
          <w:rPr>
            <w:lang w:val="en-GB"/>
          </w:rPr>
          <w:t>Option B2, Single Duplexer: Not possible to implement</w:t>
        </w:r>
      </w:ins>
    </w:p>
    <w:p w14:paraId="468E82FA" w14:textId="77777777" w:rsidR="00D25E7F" w:rsidRPr="005541CA" w:rsidRDefault="00D25E7F" w:rsidP="00D25E7F">
      <w:pPr>
        <w:pStyle w:val="B1"/>
        <w:rPr>
          <w:ins w:id="249" w:author="Apple Inc." w:date="2021-05-11T13:06:00Z"/>
          <w:lang w:val="en-GB"/>
        </w:rPr>
      </w:pPr>
      <w:ins w:id="250" w:author="Apple Inc." w:date="2021-05-11T13:06:00Z">
        <w:r>
          <w:rPr>
            <w:lang w:val="en-GB"/>
          </w:rPr>
          <w:t>-</w:t>
        </w:r>
        <w:r>
          <w:rPr>
            <w:lang w:val="en-GB"/>
          </w:rPr>
          <w:tab/>
        </w:r>
        <w:r w:rsidRPr="005541CA">
          <w:rPr>
            <w:lang w:val="en-GB"/>
          </w:rPr>
          <w:t>Option B2, Dual Duplexer: Same performance as n71, when re-using n71 duplexer. Own band protection needs to be reduced within the upper 5MHz of the RX band</w:t>
        </w:r>
      </w:ins>
    </w:p>
    <w:p w14:paraId="64438590" w14:textId="77777777" w:rsidR="00D25E7F" w:rsidRPr="005541CA" w:rsidRDefault="00D25E7F" w:rsidP="00D25E7F">
      <w:pPr>
        <w:pStyle w:val="B1"/>
        <w:rPr>
          <w:ins w:id="251" w:author="Apple Inc." w:date="2021-05-11T13:06:00Z"/>
          <w:lang w:val="en-GB"/>
        </w:rPr>
      </w:pPr>
      <w:ins w:id="252" w:author="Apple Inc." w:date="2021-05-11T13:06:00Z">
        <w:r>
          <w:rPr>
            <w:lang w:val="en-GB"/>
          </w:rPr>
          <w:t>-</w:t>
        </w:r>
        <w:r>
          <w:rPr>
            <w:lang w:val="en-GB"/>
          </w:rPr>
          <w:tab/>
        </w:r>
        <w:r w:rsidRPr="005541CA">
          <w:rPr>
            <w:lang w:val="en-GB"/>
          </w:rPr>
          <w:t>Option B2a, Dual Duplexer: Same performance as n71, when re-using n71 duplexer. No own band protection issue since n71 protects itself and the new band can also protect itself with -50dBm/MHz</w:t>
        </w:r>
      </w:ins>
    </w:p>
    <w:p w14:paraId="1FA451D7" w14:textId="77777777" w:rsidR="0014267E" w:rsidRPr="005541CA" w:rsidRDefault="0014267E" w:rsidP="001B7500">
      <w:pPr>
        <w:rPr>
          <w:lang w:val="en-GB"/>
        </w:rPr>
      </w:pPr>
    </w:p>
    <w:p w14:paraId="47F71B87" w14:textId="77777777" w:rsidR="004B3115" w:rsidRPr="00181AD9" w:rsidRDefault="004B3115" w:rsidP="001B7500">
      <w:pPr>
        <w:rPr>
          <w:color w:val="FF0000"/>
          <w:lang w:val="en-GB"/>
        </w:rPr>
      </w:pPr>
    </w:p>
    <w:p w14:paraId="1EC3FD29" w14:textId="60991012" w:rsidR="00033531" w:rsidRPr="00887C25" w:rsidRDefault="00BE7995" w:rsidP="00887C25">
      <w:pPr>
        <w:rPr>
          <w:lang w:val="en-GB"/>
        </w:rPr>
      </w:pPr>
      <w:r w:rsidRPr="0035482B">
        <w:rPr>
          <w:color w:val="FF0000"/>
        </w:rPr>
        <w:t xml:space="preserve">&lt;&lt; </w:t>
      </w:r>
      <w:r>
        <w:rPr>
          <w:color w:val="FF0000"/>
        </w:rPr>
        <w:t xml:space="preserve">end of change 2 </w:t>
      </w:r>
      <w:r w:rsidRPr="0035482B">
        <w:rPr>
          <w:color w:val="FF0000"/>
        </w:rPr>
        <w:t>&gt;&gt;</w:t>
      </w:r>
    </w:p>
    <w:sectPr w:rsidR="00033531" w:rsidRPr="00887C25"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53F33" w14:textId="77777777" w:rsidR="006B5B5E" w:rsidRDefault="006B5B5E">
      <w:r>
        <w:separator/>
      </w:r>
    </w:p>
  </w:endnote>
  <w:endnote w:type="continuationSeparator" w:id="0">
    <w:p w14:paraId="05C8F221" w14:textId="77777777" w:rsidR="006B5B5E" w:rsidRDefault="006B5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AC57F" w14:textId="77777777" w:rsidR="006B5B5E" w:rsidRDefault="006B5B5E">
      <w:r>
        <w:separator/>
      </w:r>
    </w:p>
  </w:footnote>
  <w:footnote w:type="continuationSeparator" w:id="0">
    <w:p w14:paraId="4C0E10DE" w14:textId="77777777" w:rsidR="006B5B5E" w:rsidRDefault="006B5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93F81"/>
    <w:multiLevelType w:val="hybridMultilevel"/>
    <w:tmpl w:val="D5665D7A"/>
    <w:lvl w:ilvl="0" w:tplc="2BAE00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7"/>
  </w:num>
  <w:num w:numId="8">
    <w:abstractNumId w:val="3"/>
  </w:num>
  <w:num w:numId="9">
    <w:abstractNumId w:val="4"/>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118C"/>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F3"/>
    <w:rsid w:val="000A6C58"/>
    <w:rsid w:val="000A7753"/>
    <w:rsid w:val="000C3E1F"/>
    <w:rsid w:val="000C47C3"/>
    <w:rsid w:val="000D58AB"/>
    <w:rsid w:val="000D76CE"/>
    <w:rsid w:val="000E75BE"/>
    <w:rsid w:val="000F45DA"/>
    <w:rsid w:val="00103C69"/>
    <w:rsid w:val="00104BC6"/>
    <w:rsid w:val="00107048"/>
    <w:rsid w:val="00107E92"/>
    <w:rsid w:val="001114F7"/>
    <w:rsid w:val="001133A5"/>
    <w:rsid w:val="00114E2C"/>
    <w:rsid w:val="001220CC"/>
    <w:rsid w:val="00133525"/>
    <w:rsid w:val="00135286"/>
    <w:rsid w:val="00136D01"/>
    <w:rsid w:val="0014267E"/>
    <w:rsid w:val="001445D7"/>
    <w:rsid w:val="001541DD"/>
    <w:rsid w:val="001627DE"/>
    <w:rsid w:val="00166C80"/>
    <w:rsid w:val="00167B4B"/>
    <w:rsid w:val="00172B21"/>
    <w:rsid w:val="00172BE8"/>
    <w:rsid w:val="00181AD9"/>
    <w:rsid w:val="0018232A"/>
    <w:rsid w:val="0019133A"/>
    <w:rsid w:val="00191B2A"/>
    <w:rsid w:val="00196BD2"/>
    <w:rsid w:val="00197D2B"/>
    <w:rsid w:val="001A2971"/>
    <w:rsid w:val="001A35C9"/>
    <w:rsid w:val="001A4C42"/>
    <w:rsid w:val="001B430B"/>
    <w:rsid w:val="001B6B7A"/>
    <w:rsid w:val="001B7500"/>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21BF"/>
    <w:rsid w:val="0027462C"/>
    <w:rsid w:val="002747CF"/>
    <w:rsid w:val="00276EE4"/>
    <w:rsid w:val="00284F86"/>
    <w:rsid w:val="00290446"/>
    <w:rsid w:val="00290BFF"/>
    <w:rsid w:val="002927DA"/>
    <w:rsid w:val="002941A9"/>
    <w:rsid w:val="00295383"/>
    <w:rsid w:val="00295DB7"/>
    <w:rsid w:val="002A3325"/>
    <w:rsid w:val="002A6938"/>
    <w:rsid w:val="002B6339"/>
    <w:rsid w:val="002B7C4A"/>
    <w:rsid w:val="002C04C0"/>
    <w:rsid w:val="002C0B6A"/>
    <w:rsid w:val="002D2683"/>
    <w:rsid w:val="002E00EE"/>
    <w:rsid w:val="002F39CF"/>
    <w:rsid w:val="002F3E0D"/>
    <w:rsid w:val="002F6EC7"/>
    <w:rsid w:val="00301F04"/>
    <w:rsid w:val="003136D1"/>
    <w:rsid w:val="00314EA5"/>
    <w:rsid w:val="00315619"/>
    <w:rsid w:val="003172DC"/>
    <w:rsid w:val="00321769"/>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B12A3"/>
    <w:rsid w:val="003B69C7"/>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109AA"/>
    <w:rsid w:val="004149B1"/>
    <w:rsid w:val="00416761"/>
    <w:rsid w:val="00416ECC"/>
    <w:rsid w:val="00417A6A"/>
    <w:rsid w:val="00421408"/>
    <w:rsid w:val="00423334"/>
    <w:rsid w:val="004345EC"/>
    <w:rsid w:val="00440802"/>
    <w:rsid w:val="00441359"/>
    <w:rsid w:val="00445AEA"/>
    <w:rsid w:val="00447588"/>
    <w:rsid w:val="00452D32"/>
    <w:rsid w:val="0045321B"/>
    <w:rsid w:val="004613F4"/>
    <w:rsid w:val="00465AB5"/>
    <w:rsid w:val="0047096B"/>
    <w:rsid w:val="004730F7"/>
    <w:rsid w:val="004814C2"/>
    <w:rsid w:val="004826A9"/>
    <w:rsid w:val="00487A09"/>
    <w:rsid w:val="004927D1"/>
    <w:rsid w:val="00496C90"/>
    <w:rsid w:val="004B3115"/>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11DF0"/>
    <w:rsid w:val="00526847"/>
    <w:rsid w:val="005310AD"/>
    <w:rsid w:val="0053388B"/>
    <w:rsid w:val="00534086"/>
    <w:rsid w:val="00535773"/>
    <w:rsid w:val="00540433"/>
    <w:rsid w:val="00543C32"/>
    <w:rsid w:val="00543E6C"/>
    <w:rsid w:val="00551B1E"/>
    <w:rsid w:val="0055246F"/>
    <w:rsid w:val="005541CA"/>
    <w:rsid w:val="00565087"/>
    <w:rsid w:val="00572E14"/>
    <w:rsid w:val="005738D7"/>
    <w:rsid w:val="0057484A"/>
    <w:rsid w:val="00575F62"/>
    <w:rsid w:val="00582F56"/>
    <w:rsid w:val="005875BC"/>
    <w:rsid w:val="00596902"/>
    <w:rsid w:val="005973BE"/>
    <w:rsid w:val="005A5986"/>
    <w:rsid w:val="005B4DF4"/>
    <w:rsid w:val="005C567D"/>
    <w:rsid w:val="005C78F4"/>
    <w:rsid w:val="005D2E01"/>
    <w:rsid w:val="005D7526"/>
    <w:rsid w:val="005E69AE"/>
    <w:rsid w:val="005F1FFE"/>
    <w:rsid w:val="005F42E3"/>
    <w:rsid w:val="00602AEA"/>
    <w:rsid w:val="00602EA0"/>
    <w:rsid w:val="00607E3C"/>
    <w:rsid w:val="00612B14"/>
    <w:rsid w:val="00614FDF"/>
    <w:rsid w:val="006246A7"/>
    <w:rsid w:val="0062595A"/>
    <w:rsid w:val="006321AD"/>
    <w:rsid w:val="00632D3B"/>
    <w:rsid w:val="0063543D"/>
    <w:rsid w:val="00640B80"/>
    <w:rsid w:val="00647114"/>
    <w:rsid w:val="00654AC5"/>
    <w:rsid w:val="0068172C"/>
    <w:rsid w:val="006970CE"/>
    <w:rsid w:val="006A0FE3"/>
    <w:rsid w:val="006A323F"/>
    <w:rsid w:val="006A796F"/>
    <w:rsid w:val="006B30D0"/>
    <w:rsid w:val="006B35E3"/>
    <w:rsid w:val="006B444A"/>
    <w:rsid w:val="006B5B5E"/>
    <w:rsid w:val="006B6F68"/>
    <w:rsid w:val="006B7ADE"/>
    <w:rsid w:val="006C3B9C"/>
    <w:rsid w:val="006C3D95"/>
    <w:rsid w:val="006E49E6"/>
    <w:rsid w:val="006E5C86"/>
    <w:rsid w:val="006F1F0D"/>
    <w:rsid w:val="006F3C5D"/>
    <w:rsid w:val="00703CAB"/>
    <w:rsid w:val="007128A6"/>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1D32"/>
    <w:rsid w:val="00774153"/>
    <w:rsid w:val="00774DA4"/>
    <w:rsid w:val="007752C2"/>
    <w:rsid w:val="00777F7E"/>
    <w:rsid w:val="007800E5"/>
    <w:rsid w:val="007806EC"/>
    <w:rsid w:val="00781F0F"/>
    <w:rsid w:val="0078418F"/>
    <w:rsid w:val="00790406"/>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6F21"/>
    <w:rsid w:val="00827A14"/>
    <w:rsid w:val="00830747"/>
    <w:rsid w:val="00832A5E"/>
    <w:rsid w:val="00840990"/>
    <w:rsid w:val="00843A7B"/>
    <w:rsid w:val="0084594B"/>
    <w:rsid w:val="00846EB2"/>
    <w:rsid w:val="0085728A"/>
    <w:rsid w:val="008624E8"/>
    <w:rsid w:val="00864F5A"/>
    <w:rsid w:val="00866F8F"/>
    <w:rsid w:val="008768CA"/>
    <w:rsid w:val="008825FE"/>
    <w:rsid w:val="00882C16"/>
    <w:rsid w:val="00884374"/>
    <w:rsid w:val="00887C25"/>
    <w:rsid w:val="00896B8B"/>
    <w:rsid w:val="008A2500"/>
    <w:rsid w:val="008B7530"/>
    <w:rsid w:val="008B78D0"/>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42EC2"/>
    <w:rsid w:val="00944714"/>
    <w:rsid w:val="009454A7"/>
    <w:rsid w:val="009529CA"/>
    <w:rsid w:val="00954C1E"/>
    <w:rsid w:val="00976396"/>
    <w:rsid w:val="009844CB"/>
    <w:rsid w:val="009856F4"/>
    <w:rsid w:val="009A7F0A"/>
    <w:rsid w:val="009D0E1E"/>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C21DD"/>
    <w:rsid w:val="00AC48C5"/>
    <w:rsid w:val="00AC6BC6"/>
    <w:rsid w:val="00AC7371"/>
    <w:rsid w:val="00AD112E"/>
    <w:rsid w:val="00AD3D1D"/>
    <w:rsid w:val="00AE204E"/>
    <w:rsid w:val="00AE3516"/>
    <w:rsid w:val="00AE3797"/>
    <w:rsid w:val="00AE7CE8"/>
    <w:rsid w:val="00AF03C7"/>
    <w:rsid w:val="00AF0565"/>
    <w:rsid w:val="00AF2BD7"/>
    <w:rsid w:val="00B009DB"/>
    <w:rsid w:val="00B02A63"/>
    <w:rsid w:val="00B05D99"/>
    <w:rsid w:val="00B070F5"/>
    <w:rsid w:val="00B15449"/>
    <w:rsid w:val="00B42CE2"/>
    <w:rsid w:val="00B57EA8"/>
    <w:rsid w:val="00B6199A"/>
    <w:rsid w:val="00B655A1"/>
    <w:rsid w:val="00B65CD6"/>
    <w:rsid w:val="00B74A57"/>
    <w:rsid w:val="00B76359"/>
    <w:rsid w:val="00B76E61"/>
    <w:rsid w:val="00B77C4D"/>
    <w:rsid w:val="00B84182"/>
    <w:rsid w:val="00B8624F"/>
    <w:rsid w:val="00B93086"/>
    <w:rsid w:val="00B96EEA"/>
    <w:rsid w:val="00BA19ED"/>
    <w:rsid w:val="00BA300B"/>
    <w:rsid w:val="00BA4B8D"/>
    <w:rsid w:val="00BB7BE7"/>
    <w:rsid w:val="00BC0F7D"/>
    <w:rsid w:val="00BC2CF3"/>
    <w:rsid w:val="00BC4B2D"/>
    <w:rsid w:val="00BC6C93"/>
    <w:rsid w:val="00BC7FA1"/>
    <w:rsid w:val="00BD0602"/>
    <w:rsid w:val="00BD5E10"/>
    <w:rsid w:val="00BE3255"/>
    <w:rsid w:val="00BE3EBF"/>
    <w:rsid w:val="00BE7995"/>
    <w:rsid w:val="00BF128E"/>
    <w:rsid w:val="00BF5647"/>
    <w:rsid w:val="00C00A12"/>
    <w:rsid w:val="00C0300E"/>
    <w:rsid w:val="00C10623"/>
    <w:rsid w:val="00C1496A"/>
    <w:rsid w:val="00C166C7"/>
    <w:rsid w:val="00C2086E"/>
    <w:rsid w:val="00C25BD8"/>
    <w:rsid w:val="00C311E4"/>
    <w:rsid w:val="00C33079"/>
    <w:rsid w:val="00C37672"/>
    <w:rsid w:val="00C40F46"/>
    <w:rsid w:val="00C45231"/>
    <w:rsid w:val="00C56B0D"/>
    <w:rsid w:val="00C61F87"/>
    <w:rsid w:val="00C64F89"/>
    <w:rsid w:val="00C72833"/>
    <w:rsid w:val="00C72A0B"/>
    <w:rsid w:val="00C76940"/>
    <w:rsid w:val="00C77EA5"/>
    <w:rsid w:val="00C80F1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F0667"/>
    <w:rsid w:val="00CF20E3"/>
    <w:rsid w:val="00CF42E1"/>
    <w:rsid w:val="00D01E09"/>
    <w:rsid w:val="00D12286"/>
    <w:rsid w:val="00D2126E"/>
    <w:rsid w:val="00D216B8"/>
    <w:rsid w:val="00D25E7F"/>
    <w:rsid w:val="00D264A8"/>
    <w:rsid w:val="00D305D8"/>
    <w:rsid w:val="00D309CC"/>
    <w:rsid w:val="00D32F03"/>
    <w:rsid w:val="00D336EF"/>
    <w:rsid w:val="00D33C6E"/>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6B01"/>
    <w:rsid w:val="00DA6BF1"/>
    <w:rsid w:val="00DA7A03"/>
    <w:rsid w:val="00DA7AB5"/>
    <w:rsid w:val="00DB1818"/>
    <w:rsid w:val="00DB5575"/>
    <w:rsid w:val="00DB5E86"/>
    <w:rsid w:val="00DB614C"/>
    <w:rsid w:val="00DC309B"/>
    <w:rsid w:val="00DC329B"/>
    <w:rsid w:val="00DC376C"/>
    <w:rsid w:val="00DC4DA2"/>
    <w:rsid w:val="00DD18E2"/>
    <w:rsid w:val="00DD33C5"/>
    <w:rsid w:val="00DD37AD"/>
    <w:rsid w:val="00DD48D0"/>
    <w:rsid w:val="00DD4C17"/>
    <w:rsid w:val="00DE01F3"/>
    <w:rsid w:val="00DE2C8F"/>
    <w:rsid w:val="00DF07C7"/>
    <w:rsid w:val="00DF2B1F"/>
    <w:rsid w:val="00DF6189"/>
    <w:rsid w:val="00DF62CD"/>
    <w:rsid w:val="00E017F8"/>
    <w:rsid w:val="00E024C7"/>
    <w:rsid w:val="00E066F0"/>
    <w:rsid w:val="00E07ADD"/>
    <w:rsid w:val="00E1583C"/>
    <w:rsid w:val="00E16509"/>
    <w:rsid w:val="00E22C63"/>
    <w:rsid w:val="00E25959"/>
    <w:rsid w:val="00E3507C"/>
    <w:rsid w:val="00E441B7"/>
    <w:rsid w:val="00E44582"/>
    <w:rsid w:val="00E52814"/>
    <w:rsid w:val="00E55017"/>
    <w:rsid w:val="00E60B57"/>
    <w:rsid w:val="00E70A5F"/>
    <w:rsid w:val="00E72324"/>
    <w:rsid w:val="00E72658"/>
    <w:rsid w:val="00E72ABE"/>
    <w:rsid w:val="00E77645"/>
    <w:rsid w:val="00E92620"/>
    <w:rsid w:val="00E92F3E"/>
    <w:rsid w:val="00E94933"/>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F025A2"/>
    <w:rsid w:val="00F04712"/>
    <w:rsid w:val="00F21311"/>
    <w:rsid w:val="00F2145A"/>
    <w:rsid w:val="00F2275C"/>
    <w:rsid w:val="00F22EC7"/>
    <w:rsid w:val="00F25B0A"/>
    <w:rsid w:val="00F260FA"/>
    <w:rsid w:val="00F3058B"/>
    <w:rsid w:val="00F3112C"/>
    <w:rsid w:val="00F325C8"/>
    <w:rsid w:val="00F37886"/>
    <w:rsid w:val="00F412EA"/>
    <w:rsid w:val="00F45A6C"/>
    <w:rsid w:val="00F45F2C"/>
    <w:rsid w:val="00F57610"/>
    <w:rsid w:val="00F60A6F"/>
    <w:rsid w:val="00F62AEB"/>
    <w:rsid w:val="00F653B8"/>
    <w:rsid w:val="00F6691C"/>
    <w:rsid w:val="00F703CE"/>
    <w:rsid w:val="00F70647"/>
    <w:rsid w:val="00F731CE"/>
    <w:rsid w:val="00F83FE1"/>
    <w:rsid w:val="00F84DB2"/>
    <w:rsid w:val="00F859CB"/>
    <w:rsid w:val="00FA1266"/>
    <w:rsid w:val="00FA47C1"/>
    <w:rsid w:val="00FA5758"/>
    <w:rsid w:val="00FA7E1D"/>
    <w:rsid w:val="00FB140E"/>
    <w:rsid w:val="00FC1192"/>
    <w:rsid w:val="00FC4E9D"/>
    <w:rsid w:val="00FC5727"/>
    <w:rsid w:val="00FC5D9D"/>
    <w:rsid w:val="00FE3B1A"/>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customStyle="1" w:styleId="Heading2Char">
    <w:name w:val="Heading 2 Char"/>
    <w:link w:val="Heading2"/>
    <w:rsid w:val="00BE79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B1F8-C837-6846-A3A9-95498D37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317</TotalTime>
  <Pages>7</Pages>
  <Words>2624</Words>
  <Characters>14962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12</cp:revision>
  <cp:lastPrinted>2019-02-25T14:05:00Z</cp:lastPrinted>
  <dcterms:created xsi:type="dcterms:W3CDTF">2021-05-10T11:30:00Z</dcterms:created>
  <dcterms:modified xsi:type="dcterms:W3CDTF">2021-05-11T20:06:00Z</dcterms:modified>
  <cp:category/>
</cp:coreProperties>
</file>